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39836432" w:rsidR="00257389"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w:t>
      </w:r>
      <w:r w:rsidR="00892777">
        <w:rPr>
          <w:rFonts w:eastAsia="宋体"/>
          <w:b/>
          <w:sz w:val="24"/>
          <w:lang w:val="en-US" w:eastAsia="zh-CN"/>
        </w:rPr>
        <w:t>6</w:t>
      </w:r>
      <w:r>
        <w:rPr>
          <w:rFonts w:eastAsia="宋体"/>
          <w:b/>
          <w:sz w:val="24"/>
          <w:lang w:val="en-US" w:eastAsia="zh-CN"/>
        </w:rPr>
        <w:t xml:space="preserve"> Electronic</w:t>
      </w:r>
      <w:r>
        <w:rPr>
          <w:rFonts w:eastAsia="宋体"/>
          <w:b/>
          <w:sz w:val="24"/>
          <w:lang w:val="en-US" w:eastAsia="zh-CN"/>
        </w:rPr>
        <w:tab/>
      </w:r>
      <w:r w:rsidR="00633F5F" w:rsidRPr="00633F5F">
        <w:rPr>
          <w:rFonts w:eastAsia="宋体"/>
          <w:b/>
          <w:sz w:val="24"/>
          <w:lang w:val="en-US" w:eastAsia="zh-CN"/>
        </w:rPr>
        <w:t>R2-2111637</w:t>
      </w:r>
    </w:p>
    <w:p w14:paraId="29AF10D5" w14:textId="63AB1009" w:rsidR="00257389" w:rsidRDefault="00FF4C47">
      <w:pPr>
        <w:pStyle w:val="CRCoverPage"/>
        <w:outlineLvl w:val="0"/>
        <w:rPr>
          <w:rFonts w:eastAsia="宋体"/>
          <w:b/>
          <w:sz w:val="24"/>
          <w:lang w:val="en-US" w:eastAsia="zh-CN"/>
        </w:rPr>
      </w:pPr>
      <w:r>
        <w:rPr>
          <w:rFonts w:eastAsia="宋体"/>
          <w:b/>
          <w:sz w:val="24"/>
          <w:lang w:val="en-US" w:eastAsia="zh-CN"/>
        </w:rPr>
        <w:t xml:space="preserve">Online Meeting, </w:t>
      </w:r>
      <w:r w:rsidR="00DA6BFF" w:rsidRPr="00DA6BFF">
        <w:rPr>
          <w:rFonts w:eastAsia="宋体"/>
          <w:b/>
          <w:sz w:val="24"/>
          <w:lang w:val="en-US" w:eastAsia="zh-CN"/>
        </w:rPr>
        <w:t>1st-12th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77777777" w:rsidR="00257389" w:rsidRDefault="00FF4C47">
            <w:pPr>
              <w:pStyle w:val="CRCoverPage"/>
              <w:spacing w:after="0"/>
            </w:pPr>
            <w:r>
              <w:rPr>
                <w:b/>
                <w:sz w:val="28"/>
              </w:rPr>
              <w:t>xxxx</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7DCAECCA" w:rsidR="00257389" w:rsidRDefault="00FF4C47" w:rsidP="002570F1">
            <w:pPr>
              <w:pStyle w:val="CRCoverPage"/>
              <w:spacing w:after="0"/>
              <w:ind w:left="100"/>
              <w:rPr>
                <w:lang w:eastAsia="zh-CN"/>
              </w:rPr>
            </w:pPr>
            <w:r>
              <w:t>Running CR of TS 38.340 for eIAB</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HiSilicon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r>
              <w:t>NR_IAB_enh-Core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4B8488D6" w:rsidR="00257389" w:rsidRDefault="00FF4C47" w:rsidP="00BE45E2">
            <w:pPr>
              <w:pStyle w:val="CRCoverPage"/>
              <w:spacing w:after="0"/>
              <w:ind w:left="100"/>
            </w:pPr>
            <w:r>
              <w:rPr>
                <w:rFonts w:hint="eastAsia"/>
                <w:lang w:eastAsia="zh-CN"/>
              </w:rPr>
              <w:t>20</w:t>
            </w:r>
            <w:r>
              <w:rPr>
                <w:lang w:eastAsia="zh-CN"/>
              </w:rPr>
              <w:t>21</w:t>
            </w:r>
            <w:r>
              <w:t>-</w:t>
            </w:r>
            <w:r w:rsidR="00BE45E2">
              <w:t>11-16</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77777777" w:rsidR="00257389" w:rsidRDefault="00FF4C47">
            <w:pPr>
              <w:pStyle w:val="CRCoverPage"/>
              <w:spacing w:beforeLines="50" w:before="120" w:after="0"/>
              <w:rPr>
                <w:lang w:eastAsia="zh-CN"/>
              </w:rPr>
            </w:pPr>
            <w:r>
              <w:rPr>
                <w:lang w:eastAsia="zh-CN"/>
              </w:rPr>
              <w:t>Introduce eIAB to TS 38.340 by caputuring the following RAN2 and RAN3 agreements:</w:t>
            </w:r>
          </w:p>
          <w:p w14:paraId="1F3124AC" w14:textId="77777777" w:rsidR="00257389" w:rsidRDefault="00FF4C47">
            <w:pPr>
              <w:pStyle w:val="CRCoverPage"/>
              <w:spacing w:beforeLines="50" w:before="120" w:after="0"/>
              <w:rPr>
                <w:lang w:eastAsia="zh-CN"/>
              </w:rPr>
            </w:pPr>
            <w:r>
              <w:rPr>
                <w:lang w:eastAsia="zh-CN"/>
              </w:rPr>
              <w:t>- after RAN2#115-e meetig:</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RAN2 to support type-2/3 RLF indication (FFS specified behavior(s)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77777777" w:rsidR="00257389" w:rsidRDefault="00FF4C47">
            <w:pPr>
              <w:pStyle w:val="CRCoverPage"/>
              <w:spacing w:beforeLines="50" w:before="120" w:after="0"/>
              <w:rPr>
                <w:lang w:eastAsia="zh-CN"/>
              </w:rPr>
            </w:pPr>
            <w:r>
              <w:rPr>
                <w:lang w:eastAsia="zh-CN"/>
              </w:rPr>
              <w:lastRenderedPageBreak/>
              <w:t>- after RAN3#113-e meetig:</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0A0D3032" w14:textId="6018E143" w:rsidR="00925545" w:rsidRDefault="00925545" w:rsidP="00925545">
            <w:pPr>
              <w:pStyle w:val="CRCoverPage"/>
              <w:spacing w:beforeLines="50" w:before="120" w:after="0"/>
              <w:rPr>
                <w:lang w:eastAsia="zh-CN"/>
              </w:rPr>
            </w:pPr>
            <w:r>
              <w:rPr>
                <w:lang w:eastAsia="zh-CN"/>
              </w:rPr>
              <w:t>- after RAN2#116-e meetig:</w:t>
            </w:r>
          </w:p>
          <w:tbl>
            <w:tblPr>
              <w:tblStyle w:val="ae"/>
              <w:tblW w:w="0" w:type="auto"/>
              <w:tblLook w:val="04A0" w:firstRow="1" w:lastRow="0" w:firstColumn="1" w:lastColumn="0" w:noHBand="0" w:noVBand="1"/>
            </w:tblPr>
            <w:tblGrid>
              <w:gridCol w:w="6852"/>
            </w:tblGrid>
            <w:tr w:rsidR="00925545" w14:paraId="0D04276F" w14:textId="77777777" w:rsidTr="006171E5">
              <w:tc>
                <w:tcPr>
                  <w:tcW w:w="6852" w:type="dxa"/>
                </w:tcPr>
                <w:p w14:paraId="464EA34E" w14:textId="77777777" w:rsidR="00925545" w:rsidRDefault="00925545" w:rsidP="00925545">
                  <w:pPr>
                    <w:pStyle w:val="CRCoverPage"/>
                    <w:numPr>
                      <w:ilvl w:val="0"/>
                      <w:numId w:val="3"/>
                    </w:numPr>
                    <w:spacing w:beforeLines="50" w:before="120" w:after="0"/>
                    <w:rPr>
                      <w:lang w:eastAsia="zh-CN"/>
                    </w:rPr>
                  </w:pPr>
                  <w:r>
                    <w:rPr>
                      <w:lang w:eastAsia="zh-CN"/>
                    </w:rPr>
                    <w:t>For triggering condition of type-2 indication by a single-connected node, initiation of RRC re-establishment is a sufficient condition to trigger type-2 indication.</w:t>
                  </w:r>
                </w:p>
                <w:p w14:paraId="76EAA8E1" w14:textId="77777777" w:rsidR="00925545" w:rsidRDefault="00925545" w:rsidP="00925545">
                  <w:pPr>
                    <w:pStyle w:val="CRCoverPage"/>
                    <w:numPr>
                      <w:ilvl w:val="0"/>
                      <w:numId w:val="3"/>
                    </w:numPr>
                    <w:spacing w:beforeLines="50" w:before="120" w:after="0"/>
                    <w:rPr>
                      <w:lang w:eastAsia="zh-CN"/>
                    </w:rPr>
                  </w:pPr>
                  <w:r>
                    <w:rPr>
                      <w:lang w:eastAsia="zh-CN"/>
                    </w:rPr>
                    <w:t>Type 2 indication by dual-connected node is triggered when the node initiates RRC re-establishment resulting from BH RLF on both CGs or BH RLF on MCG with no fast MCG recovery.</w:t>
                  </w:r>
                </w:p>
                <w:p w14:paraId="235DAEB6" w14:textId="77777777" w:rsidR="00925545" w:rsidRDefault="00925545" w:rsidP="00925545">
                  <w:pPr>
                    <w:pStyle w:val="CRCoverPage"/>
                    <w:numPr>
                      <w:ilvl w:val="0"/>
                      <w:numId w:val="3"/>
                    </w:numPr>
                    <w:spacing w:beforeLines="50" w:before="120" w:after="0"/>
                    <w:rPr>
                      <w:lang w:eastAsia="zh-CN"/>
                    </w:rPr>
                  </w:pPr>
                  <w:r>
                    <w:rPr>
                      <w:lang w:eastAsia="zh-CN"/>
                    </w:rPr>
                    <w:t>FFS if Type 2 indication by dual-connected node can be triggered when the node detects BH RLF on any BH and it cannot perform re-routing for affected traffic (if agreed see R2-2111539 for more details)</w:t>
                  </w:r>
                </w:p>
                <w:p w14:paraId="27B3EB1E" w14:textId="77777777" w:rsidR="00925545" w:rsidRDefault="00925545" w:rsidP="00925545">
                  <w:pPr>
                    <w:pStyle w:val="CRCoverPage"/>
                    <w:numPr>
                      <w:ilvl w:val="0"/>
                      <w:numId w:val="3"/>
                    </w:numPr>
                    <w:spacing w:beforeLines="50" w:before="120" w:after="0"/>
                    <w:rPr>
                      <w:lang w:eastAsia="zh-CN"/>
                    </w:rPr>
                  </w:pPr>
                  <w:r>
                    <w:rPr>
                      <w:lang w:eastAsia="zh-CN"/>
                    </w:rPr>
                    <w:t xml:space="preserve">Upon reception of type-2 indication, the node should perform local re-routing if possible.  </w:t>
                  </w:r>
                </w:p>
                <w:p w14:paraId="3C4F9E90" w14:textId="77777777" w:rsidR="00925545" w:rsidRDefault="00925545" w:rsidP="00925545">
                  <w:pPr>
                    <w:pStyle w:val="CRCoverPage"/>
                    <w:numPr>
                      <w:ilvl w:val="0"/>
                      <w:numId w:val="3"/>
                    </w:numPr>
                    <w:spacing w:beforeLines="50" w:before="120" w:after="0"/>
                    <w:rPr>
                      <w:lang w:eastAsia="zh-CN"/>
                    </w:rPr>
                  </w:pPr>
                  <w:r>
                    <w:rPr>
                      <w:lang w:eastAsia="zh-CN"/>
                    </w:rPr>
                    <w:t>To agree that the following terms are used:</w:t>
                  </w:r>
                </w:p>
                <w:p w14:paraId="5582CAC9" w14:textId="77777777" w:rsidR="00925545" w:rsidRDefault="00925545" w:rsidP="00925545">
                  <w:pPr>
                    <w:pStyle w:val="CRCoverPage"/>
                    <w:numPr>
                      <w:ilvl w:val="0"/>
                      <w:numId w:val="3"/>
                    </w:numPr>
                    <w:spacing w:beforeLines="50" w:before="120" w:after="0"/>
                    <w:rPr>
                      <w:lang w:eastAsia="zh-CN"/>
                    </w:rPr>
                  </w:pPr>
                  <w:r>
                    <w:rPr>
                      <w:lang w:eastAsia="zh-CN"/>
                    </w:rPr>
                    <w:t xml:space="preserve">Type-2:  “BH RLF detection indication”, </w:t>
                  </w:r>
                </w:p>
                <w:p w14:paraId="15AA5E02" w14:textId="77777777" w:rsidR="00925545" w:rsidRDefault="00925545" w:rsidP="00925545">
                  <w:pPr>
                    <w:pStyle w:val="CRCoverPage"/>
                    <w:numPr>
                      <w:ilvl w:val="0"/>
                      <w:numId w:val="3"/>
                    </w:numPr>
                    <w:spacing w:beforeLines="50" w:before="120" w:after="0"/>
                    <w:rPr>
                      <w:lang w:eastAsia="zh-CN"/>
                    </w:rPr>
                  </w:pPr>
                  <w:r>
                    <w:rPr>
                      <w:lang w:eastAsia="zh-CN"/>
                    </w:rPr>
                    <w:t>Type-3: “BH RLF recovery indication” , and</w:t>
                  </w:r>
                </w:p>
                <w:p w14:paraId="43E5362A" w14:textId="77777777" w:rsidR="00925545" w:rsidRDefault="00925545" w:rsidP="00925545">
                  <w:pPr>
                    <w:pStyle w:val="CRCoverPage"/>
                    <w:numPr>
                      <w:ilvl w:val="0"/>
                      <w:numId w:val="3"/>
                    </w:numPr>
                    <w:spacing w:beforeLines="50" w:before="120" w:after="0"/>
                    <w:rPr>
                      <w:lang w:eastAsia="zh-CN"/>
                    </w:rPr>
                  </w:pPr>
                  <w:r>
                    <w:rPr>
                      <w:lang w:eastAsia="zh-CN"/>
                    </w:rPr>
                    <w:t>Type-4: FFS whether “BH RLF recovery failure indication” or existing name “BH RLF indication”</w:t>
                  </w:r>
                </w:p>
                <w:p w14:paraId="33458A2B" w14:textId="77777777" w:rsidR="00925545" w:rsidRDefault="00925545" w:rsidP="00925545">
                  <w:pPr>
                    <w:pStyle w:val="CRCoverPage"/>
                    <w:numPr>
                      <w:ilvl w:val="0"/>
                      <w:numId w:val="3"/>
                    </w:numPr>
                    <w:spacing w:beforeLines="50" w:before="120" w:after="0"/>
                    <w:rPr>
                      <w:lang w:eastAsia="zh-CN"/>
                    </w:rPr>
                  </w:pPr>
                  <w:r>
                    <w:rPr>
                      <w:lang w:eastAsia="zh-CN"/>
                    </w:rPr>
                    <w:t xml:space="preserve">Go with B, including the following: </w:t>
                  </w:r>
                </w:p>
                <w:p w14:paraId="0DD255F0" w14:textId="77777777" w:rsidR="00925545" w:rsidRDefault="00925545" w:rsidP="00925545">
                  <w:pPr>
                    <w:pStyle w:val="CRCoverPage"/>
                    <w:numPr>
                      <w:ilvl w:val="0"/>
                      <w:numId w:val="3"/>
                    </w:numPr>
                    <w:spacing w:beforeLines="50" w:before="120" w:after="0"/>
                    <w:rPr>
                      <w:lang w:eastAsia="zh-CN"/>
                    </w:rPr>
                  </w:pPr>
                  <w:r>
                    <w:rPr>
                      <w:lang w:eastAsia="zh-CN"/>
                    </w:rPr>
                    <w:t>If BAP address matches, deliver to upper layer;</w:t>
                  </w:r>
                </w:p>
                <w:p w14:paraId="59378225" w14:textId="77777777" w:rsidR="00925545" w:rsidRDefault="00925545" w:rsidP="00925545">
                  <w:pPr>
                    <w:pStyle w:val="CRCoverPage"/>
                    <w:numPr>
                      <w:ilvl w:val="0"/>
                      <w:numId w:val="3"/>
                    </w:numPr>
                    <w:spacing w:beforeLines="50" w:before="120" w:after="0"/>
                    <w:rPr>
                      <w:lang w:eastAsia="zh-CN"/>
                    </w:rPr>
                  </w:pPr>
                  <w:r>
                    <w:rPr>
                      <w:lang w:eastAsia="zh-CN"/>
                    </w:rPr>
                    <w:t>Else:</w:t>
                  </w:r>
                </w:p>
                <w:p w14:paraId="4188BADB" w14:textId="77777777" w:rsidR="00925545" w:rsidRDefault="00925545" w:rsidP="00925545">
                  <w:pPr>
                    <w:pStyle w:val="CRCoverPage"/>
                    <w:numPr>
                      <w:ilvl w:val="0"/>
                      <w:numId w:val="3"/>
                    </w:numPr>
                    <w:spacing w:beforeLines="50" w:before="120" w:after="0"/>
                    <w:rPr>
                      <w:lang w:eastAsia="zh-CN"/>
                    </w:rPr>
                  </w:pPr>
                  <w:r>
                    <w:rPr>
                      <w:lang w:eastAsia="zh-CN"/>
                    </w:rPr>
                    <w:t>- If routing ID matches rewriting table, perform the header rewriting;</w:t>
                  </w:r>
                </w:p>
                <w:p w14:paraId="35752F3D" w14:textId="77777777" w:rsidR="00925545" w:rsidRDefault="00925545" w:rsidP="00925545">
                  <w:pPr>
                    <w:pStyle w:val="CRCoverPage"/>
                    <w:numPr>
                      <w:ilvl w:val="0"/>
                      <w:numId w:val="3"/>
                    </w:numPr>
                    <w:spacing w:beforeLines="50" w:before="120" w:after="0"/>
                    <w:rPr>
                      <w:lang w:eastAsia="zh-CN"/>
                    </w:rPr>
                  </w:pPr>
                  <w:r>
                    <w:rPr>
                      <w:lang w:eastAsia="zh-CN"/>
                    </w:rPr>
                    <w:t>- perform routing and mapping to BH RLC CH.</w:t>
                  </w:r>
                </w:p>
                <w:p w14:paraId="6BA1FC2B" w14:textId="77777777" w:rsidR="00925545" w:rsidRDefault="00925545" w:rsidP="00925545">
                  <w:pPr>
                    <w:pStyle w:val="CRCoverPage"/>
                    <w:numPr>
                      <w:ilvl w:val="0"/>
                      <w:numId w:val="3"/>
                    </w:numPr>
                    <w:spacing w:beforeLines="50" w:before="120" w:after="0"/>
                    <w:rPr>
                      <w:lang w:eastAsia="zh-CN"/>
                    </w:rPr>
                  </w:pPr>
                  <w:r>
                    <w:rPr>
                      <w:lang w:eastAsia="zh-CN"/>
                    </w:rPr>
                    <w:t>For downstream, the boundary node is able to identify/differentiate the traffic routed from inter-topology vs. the traffic routed from intra-topology, based on the ingress link.</w:t>
                  </w:r>
                </w:p>
                <w:p w14:paraId="4053E2A0" w14:textId="77777777" w:rsidR="00925545" w:rsidRDefault="00925545" w:rsidP="00925545">
                  <w:pPr>
                    <w:pStyle w:val="CRCoverPage"/>
                    <w:numPr>
                      <w:ilvl w:val="0"/>
                      <w:numId w:val="3"/>
                    </w:numPr>
                    <w:spacing w:beforeLines="50" w:before="120" w:after="0"/>
                    <w:rPr>
                      <w:lang w:eastAsia="zh-CN"/>
                    </w:rPr>
                  </w:pPr>
                  <w:r>
                    <w:rPr>
                      <w:lang w:eastAsia="zh-CN"/>
                    </w:rPr>
                    <w:t>For downstream at the boundary node, for any received data from inter-topology identified by the ingress link:</w:t>
                  </w:r>
                </w:p>
                <w:p w14:paraId="6D29E844" w14:textId="77777777" w:rsidR="00925545" w:rsidRDefault="00925545" w:rsidP="00925545">
                  <w:pPr>
                    <w:pStyle w:val="CRCoverPage"/>
                    <w:numPr>
                      <w:ilvl w:val="0"/>
                      <w:numId w:val="3"/>
                    </w:numPr>
                    <w:spacing w:beforeLines="50" w:before="120" w:after="0"/>
                    <w:ind w:left="795" w:hanging="795"/>
                    <w:rPr>
                      <w:lang w:eastAsia="zh-CN"/>
                    </w:rPr>
                  </w:pPr>
                  <w:r>
                    <w:rPr>
                      <w:lang w:eastAsia="zh-CN"/>
                    </w:rPr>
                    <w:lastRenderedPageBreak/>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BC0783A"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(This requires that traffic not terminated at the boundary node should not use the BAP address in header same as the boundary node BAP address configured in the topology of the ingress link.)</w:t>
                  </w:r>
                </w:p>
                <w:p w14:paraId="21D14F45" w14:textId="77777777" w:rsidR="00925545" w:rsidRDefault="00925545" w:rsidP="00925545">
                  <w:pPr>
                    <w:pStyle w:val="CRCoverPage"/>
                    <w:numPr>
                      <w:ilvl w:val="0"/>
                      <w:numId w:val="3"/>
                    </w:numPr>
                    <w:spacing w:beforeLines="50" w:before="120" w:after="0"/>
                    <w:ind w:left="795" w:hanging="795"/>
                    <w:rPr>
                      <w:lang w:eastAsia="zh-CN"/>
                    </w:rPr>
                  </w:pPr>
                  <w:r>
                    <w:rPr>
                      <w:lang w:eastAsia="zh-CN"/>
                    </w:rPr>
                    <w:t>Perform the header rewriting based on the configured rewriting table, and then perform routing and mapping to BH RLC CH.</w:t>
                  </w:r>
                </w:p>
                <w:p w14:paraId="75DAC9D4" w14:textId="77777777" w:rsidR="00925545" w:rsidRDefault="00925545" w:rsidP="00925545">
                  <w:pPr>
                    <w:pStyle w:val="CRCoverPage"/>
                    <w:numPr>
                      <w:ilvl w:val="0"/>
                      <w:numId w:val="3"/>
                    </w:numPr>
                    <w:spacing w:beforeLines="50" w:before="120" w:after="0"/>
                    <w:rPr>
                      <w:lang w:eastAsia="zh-CN"/>
                    </w:rPr>
                  </w:pPr>
                  <w:r>
                    <w:rPr>
                      <w:lang w:eastAsia="zh-CN"/>
                    </w:rPr>
                    <w:t>For upstream at the boundary node, for any received data from lower layer:</w:t>
                  </w:r>
                </w:p>
                <w:p w14:paraId="657DB9F5" w14:textId="77777777" w:rsidR="00925545" w:rsidRDefault="00925545" w:rsidP="00925545">
                  <w:pPr>
                    <w:pStyle w:val="CRCoverPage"/>
                    <w:numPr>
                      <w:ilvl w:val="0"/>
                      <w:numId w:val="3"/>
                    </w:numPr>
                    <w:spacing w:beforeLines="50" w:before="120" w:after="0"/>
                    <w:ind w:left="937"/>
                    <w:rPr>
                      <w:lang w:eastAsia="zh-CN"/>
                    </w:rPr>
                  </w:pPr>
                  <w:r>
                    <w:rPr>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2353D43B" w14:textId="77777777" w:rsidR="00925545" w:rsidRDefault="00925545" w:rsidP="00925545">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80981D9" w14:textId="77777777" w:rsidR="00925545" w:rsidRDefault="00925545" w:rsidP="00925545">
                  <w:pPr>
                    <w:pStyle w:val="CRCoverPage"/>
                    <w:numPr>
                      <w:ilvl w:val="0"/>
                      <w:numId w:val="3"/>
                    </w:numPr>
                    <w:spacing w:beforeLines="50" w:before="120" w:after="0"/>
                    <w:rPr>
                      <w:lang w:eastAsia="zh-CN"/>
                    </w:rPr>
                  </w:pPr>
                  <w:r>
                    <w:rPr>
                      <w:lang w:eastAsia="zh-CN"/>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56A4D820" w14:textId="06F65606" w:rsidR="00925545" w:rsidRPr="00925545" w:rsidRDefault="00925545" w:rsidP="00925545">
                  <w:pPr>
                    <w:pStyle w:val="CRCoverPage"/>
                    <w:numPr>
                      <w:ilvl w:val="0"/>
                      <w:numId w:val="3"/>
                    </w:numPr>
                    <w:spacing w:beforeLines="50" w:before="120" w:after="0"/>
                    <w:rPr>
                      <w:lang w:eastAsia="zh-CN"/>
                    </w:rPr>
                  </w:pPr>
                  <w:r>
                    <w:rPr>
                      <w:lang w:eastAsia="zh-CN"/>
                    </w:rPr>
                    <w:t>Will have rewriting mapping configuration(s) Old routing ID to New routing ID that limits the possible rewriting (for all cases of re-writing), details FFS</w:t>
                  </w:r>
                </w:p>
              </w:tc>
            </w:tr>
          </w:tbl>
          <w:p w14:paraId="374872FC" w14:textId="77777777" w:rsidR="00257389" w:rsidRPr="00925545"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Pr="005C357E" w:rsidRDefault="00FF4C47">
            <w:pPr>
              <w:pStyle w:val="TAL"/>
              <w:numPr>
                <w:ilvl w:val="0"/>
                <w:numId w:val="4"/>
              </w:numPr>
              <w:rPr>
                <w:color w:val="DDD9C3" w:themeColor="background2" w:themeShade="E6"/>
                <w:sz w:val="20"/>
                <w:lang w:eastAsia="zh-CN"/>
              </w:rPr>
            </w:pPr>
            <w:r w:rsidRPr="005C357E">
              <w:rPr>
                <w:rFonts w:hint="eastAsia"/>
                <w:color w:val="DDD9C3" w:themeColor="background2" w:themeShade="E6"/>
                <w:sz w:val="20"/>
                <w:lang w:eastAsia="zh-CN"/>
              </w:rPr>
              <w:t>A</w:t>
            </w:r>
            <w:r w:rsidRPr="005C357E">
              <w:rPr>
                <w:color w:val="DDD9C3" w:themeColor="background2" w:themeShade="E6"/>
                <w:sz w:val="20"/>
                <w:lang w:eastAsia="zh-CN"/>
              </w:rPr>
              <w:t>dd followings NOTEs to allow IAB to trigger local rerouting in case of receiving type 2 RLF indication or flow control feedback, in 5.2.1.3.</w:t>
            </w:r>
          </w:p>
          <w:p w14:paraId="7F8AFA65" w14:textId="77777777" w:rsidR="00A86C2B" w:rsidRPr="005C357E" w:rsidRDefault="00A86C2B" w:rsidP="00A86C2B">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5C357E">
              <w:rPr>
                <w:rFonts w:eastAsia="Times New Roman"/>
                <w:color w:val="DDD9C3" w:themeColor="background2" w:themeShade="E6"/>
                <w:lang w:eastAsia="ja-JP"/>
              </w:rPr>
              <w:t>NOTE x:</w:t>
            </w:r>
            <w:r w:rsidRPr="005C357E">
              <w:rPr>
                <w:rFonts w:eastAsia="Times New Roman"/>
                <w:color w:val="DDD9C3" w:themeColor="background2" w:themeShade="E6"/>
                <w:lang w:eastAsia="ja-JP"/>
              </w:rPr>
              <w:tab/>
              <w:t xml:space="preserve">An egress link is not considered to be available [for a BAP routing ID], upon receiving BH RLF detection indication on the link. An egress link is considered to be available again [for a BAP routing ID], upon receiving BH RLF recovery indication on the link.  </w:t>
            </w:r>
          </w:p>
          <w:p w14:paraId="0EAF8DFD" w14:textId="77777777" w:rsidR="00257389" w:rsidRPr="00A86C2B" w:rsidRDefault="00FF4C47">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A86C2B">
              <w:rPr>
                <w:rFonts w:eastAsia="Times New Roman"/>
                <w:color w:val="DDD9C3" w:themeColor="background2" w:themeShade="E6"/>
                <w:lang w:eastAsia="ja-JP"/>
              </w:rPr>
              <w:t>NOTE y: An egress link may be not considered to be available for a [BAP routing ID and/or BH RLC channel], if it is determined as congested based on the received flow control feedback, as defined in sub-clause 5.3.1.</w:t>
            </w:r>
          </w:p>
          <w:p w14:paraId="7FE6D0B0" w14:textId="0FFAB806" w:rsidR="00257389" w:rsidRDefault="00FF4C47" w:rsidP="00925545">
            <w:pPr>
              <w:pStyle w:val="TAL"/>
              <w:numPr>
                <w:ilvl w:val="0"/>
                <w:numId w:val="4"/>
              </w:numPr>
              <w:rPr>
                <w:sz w:val="20"/>
                <w:lang w:eastAsia="zh-CN"/>
              </w:rPr>
            </w:pPr>
            <w:r>
              <w:rPr>
                <w:sz w:val="20"/>
                <w:lang w:eastAsia="zh-CN"/>
              </w:rPr>
              <w:lastRenderedPageBreak/>
              <w:t xml:space="preserve">Introduce Control PDU for BH </w:t>
            </w:r>
            <w:r w:rsidR="00925545" w:rsidRPr="00925545">
              <w:rPr>
                <w:sz w:val="20"/>
                <w:lang w:eastAsia="zh-CN"/>
              </w:rPr>
              <w:t xml:space="preserve">RLF detection </w:t>
            </w:r>
            <w:r>
              <w:rPr>
                <w:sz w:val="20"/>
                <w:lang w:eastAsia="zh-CN"/>
              </w:rPr>
              <w:t>indication in 6.2.3.x and 6.3.7, for type 2 RLF indication, and its tranmission and reception in 5.4;</w:t>
            </w:r>
          </w:p>
          <w:p w14:paraId="54E0EF77" w14:textId="4E1484DA" w:rsidR="00257389" w:rsidRDefault="00FF4C47">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RLF recovery</w:t>
            </w:r>
            <w:r w:rsidR="00925545">
              <w:rPr>
                <w:sz w:val="20"/>
                <w:lang w:eastAsia="zh-CN"/>
              </w:rPr>
              <w:t xml:space="preserve"> </w:t>
            </w:r>
            <w:r>
              <w:rPr>
                <w:sz w:val="20"/>
                <w:lang w:eastAsia="zh-CN"/>
              </w:rPr>
              <w:t>indication in 6.2.3.y and 6.3.7, for type 3 RLF indication, and its tranmission and reception in 5.4;</w:t>
            </w:r>
          </w:p>
          <w:p w14:paraId="544F8810" w14:textId="77777777" w:rsidR="00257389" w:rsidRPr="00A86C2B" w:rsidRDefault="00FF4C47">
            <w:pPr>
              <w:pStyle w:val="TAL"/>
              <w:numPr>
                <w:ilvl w:val="0"/>
                <w:numId w:val="4"/>
              </w:numPr>
              <w:rPr>
                <w:color w:val="DDD9C3" w:themeColor="background2" w:themeShade="E6"/>
                <w:sz w:val="20"/>
                <w:lang w:eastAsia="zh-CN"/>
              </w:rPr>
            </w:pPr>
            <w:r w:rsidRPr="00A86C2B">
              <w:rPr>
                <w:color w:val="DDD9C3" w:themeColor="background2" w:themeShade="E6"/>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77777777" w:rsidR="00257389" w:rsidRDefault="00FF4C47">
            <w:pPr>
              <w:pStyle w:val="TAL"/>
              <w:numPr>
                <w:ilvl w:val="0"/>
                <w:numId w:val="4"/>
              </w:numPr>
              <w:rPr>
                <w:sz w:val="20"/>
                <w:lang w:eastAsia="zh-CN"/>
              </w:rPr>
            </w:pPr>
            <w:r>
              <w:rPr>
                <w:rFonts w:hint="eastAsia"/>
                <w:sz w:val="20"/>
                <w:lang w:eastAsia="zh-CN"/>
              </w:rPr>
              <w:t>I</w:t>
            </w:r>
            <w:r>
              <w:rPr>
                <w:sz w:val="20"/>
                <w:lang w:eastAsia="zh-CN"/>
              </w:rPr>
              <w:t>ntrodcue the “BAP header rewriting operation” in 5.2.x, which may be commonly used by int</w:t>
            </w:r>
            <w:bookmarkStart w:id="1" w:name="_GoBack"/>
            <w:bookmarkEnd w:id="1"/>
            <w:r>
              <w:rPr>
                <w:sz w:val="20"/>
                <w:lang w:eastAsia="zh-CN"/>
              </w:rPr>
              <w: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7777777" w:rsidR="00257389" w:rsidRDefault="00FF4C47">
            <w:pPr>
              <w:spacing w:after="0"/>
              <w:rPr>
                <w:rFonts w:ascii="Arial" w:hAnsi="Arial" w:cs="Arial"/>
                <w:lang w:eastAsia="zh-CN"/>
              </w:rPr>
            </w:pPr>
            <w:r>
              <w:rPr>
                <w:rFonts w:ascii="Arial" w:hAnsi="Arial" w:cs="Arial"/>
                <w:lang w:eastAsia="zh-CN"/>
              </w:rPr>
              <w:t>Local re-routing, BAP control PDU, BAP header rewritting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r>
              <w:rPr>
                <w:rFonts w:eastAsia="宋体"/>
                <w:lang w:eastAsia="zh-CN"/>
              </w:rPr>
              <w:t>eIAB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][eIAB].</w:t>
            </w:r>
          </w:p>
          <w:p w14:paraId="71DF642B" w14:textId="36B7B7A9" w:rsidR="00B754CC" w:rsidRDefault="00B754CC" w:rsidP="00B754CC">
            <w:pPr>
              <w:pStyle w:val="CRCoverPage"/>
              <w:spacing w:after="0"/>
              <w:ind w:left="100"/>
              <w:rPr>
                <w:ins w:id="2" w:author="Post-R2#116" w:date="2021-11-15T17:20:00Z"/>
              </w:rPr>
            </w:pPr>
            <w:ins w:id="3" w:author="Post-R2#116" w:date="2021-11-15T17:20:00Z">
              <w:r>
                <w:rPr>
                  <w:rFonts w:hint="eastAsia"/>
                  <w:lang w:eastAsia="zh-CN"/>
                </w:rPr>
                <w:t>T</w:t>
              </w:r>
              <w:r>
                <w:rPr>
                  <w:lang w:eastAsia="zh-CN"/>
                </w:rPr>
                <w:t>he change is marked by “Post-R2#11</w:t>
              </w:r>
            </w:ins>
            <w:ins w:id="4" w:author="Post-R2#116" w:date="2021-11-16T11:12:00Z">
              <w:r w:rsidR="00895974">
                <w:rPr>
                  <w:lang w:eastAsia="zh-CN"/>
                </w:rPr>
                <w:t>6</w:t>
              </w:r>
            </w:ins>
            <w:ins w:id="5" w:author="Post-R2#116" w:date="2021-11-15T17:20:00Z">
              <w:r>
                <w:rPr>
                  <w:lang w:eastAsia="zh-CN"/>
                </w:rPr>
                <w:t xml:space="preserve">”, which is endorsed as </w:t>
              </w:r>
            </w:ins>
            <w:ins w:id="6" w:author="Post-R2#116" w:date="2021-11-19T21:21:00Z">
              <w:r w:rsidR="00CE7366">
                <w:rPr>
                  <w:sz w:val="22"/>
                  <w:szCs w:val="22"/>
                  <w:lang w:eastAsia="ja-JP"/>
                </w:rPr>
                <w:t>R2-2111637</w:t>
              </w:r>
            </w:ins>
            <w:ins w:id="7" w:author="Post-R2#116" w:date="2021-11-15T17:20:00Z">
              <w:r>
                <w:rPr>
                  <w:lang w:eastAsia="zh-CN"/>
                </w:rPr>
                <w:t xml:space="preserve"> during </w:t>
              </w:r>
              <w:r>
                <w:t>[Post11</w:t>
              </w:r>
            </w:ins>
            <w:ins w:id="8" w:author="Post-R2#116" w:date="2021-11-15T17:21:00Z">
              <w:r>
                <w:t>6</w:t>
              </w:r>
            </w:ins>
            <w:ins w:id="9" w:author="Post-R2#116" w:date="2021-11-15T17:20:00Z">
              <w:r>
                <w:t>-e][074][eIAB].</w:t>
              </w:r>
            </w:ins>
          </w:p>
          <w:p w14:paraId="70F60612" w14:textId="77777777" w:rsidR="00257389" w:rsidRPr="00B754CC"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6"/>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0" w:name="_Toc46491296"/>
      <w:bookmarkStart w:id="11" w:name="_Toc52580760"/>
      <w:bookmarkStart w:id="12"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10"/>
      <w:bookmarkEnd w:id="11"/>
      <w:bookmarkEnd w:id="12"/>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3" w:name="_Toc46491297"/>
      <w:bookmarkStart w:id="14" w:name="_Toc52580761"/>
      <w:bookmarkStart w:id="15"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13"/>
      <w:bookmarkEnd w:id="14"/>
      <w:bookmarkEnd w:id="15"/>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6" w:name="_Toc52580762"/>
      <w:bookmarkStart w:id="17" w:name="_Toc76555032"/>
      <w:bookmarkStart w:id="18"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16"/>
      <w:bookmarkEnd w:id="17"/>
      <w:bookmarkEnd w:id="18"/>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008C312F" w14:textId="05C29964" w:rsidR="00860608" w:rsidRDefault="00860608" w:rsidP="00860608">
      <w:pPr>
        <w:overflowPunct w:val="0"/>
        <w:autoSpaceDE w:val="0"/>
        <w:autoSpaceDN w:val="0"/>
        <w:adjustRightInd w:val="0"/>
        <w:textAlignment w:val="baseline"/>
        <w:rPr>
          <w:ins w:id="19" w:author="Post-R2#116" w:date="2021-11-15T18:02:00Z"/>
        </w:rPr>
      </w:pPr>
      <w:ins w:id="20" w:author="Post-R2#116" w:date="2021-11-15T18:02:00Z">
        <w:r w:rsidRPr="008B6DB1">
          <w:rPr>
            <w:b/>
          </w:rPr>
          <w:t>Boundary IAB-node</w:t>
        </w:r>
        <w:r>
          <w:t>: an IAB-node with one RRC interface terminating at a different IAB-donor-CU than the F1 interface</w:t>
        </w:r>
      </w:ins>
      <w:ins w:id="21" w:author="Post-R2#116" w:date="2021-11-18T14:56:00Z">
        <w:r w:rsidR="004C0B73">
          <w:t>,</w:t>
        </w:r>
        <w:r w:rsidR="004C0B73" w:rsidRPr="004C0B73">
          <w:t xml:space="preserve"> </w:t>
        </w:r>
        <w:r w:rsidR="004C0B73">
          <w:t>as defined in T</w:t>
        </w:r>
      </w:ins>
      <w:ins w:id="22" w:author="Post-R2#116" w:date="2021-11-18T14:57:00Z">
        <w:r w:rsidR="004C0B73">
          <w:t>S</w:t>
        </w:r>
      </w:ins>
      <w:ins w:id="23" w:author="Post-R2#116" w:date="2021-11-18T14:56:00Z">
        <w:r w:rsidR="004C0B73">
          <w:t xml:space="preserve"> 38.401 [6]</w:t>
        </w:r>
      </w:ins>
      <w:ins w:id="24" w:author="Post-R2#116" w:date="2021-11-15T18:02:00Z">
        <w:r>
          <w:t xml:space="preserve">. </w:t>
        </w:r>
      </w:ins>
    </w:p>
    <w:p w14:paraId="4C3004E0" w14:textId="343E8256"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25"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6" w:name="_Toc52580763"/>
      <w:bookmarkStart w:id="27" w:name="_Toc76555033"/>
      <w:r>
        <w:rPr>
          <w:rFonts w:ascii="Arial" w:eastAsia="Times New Roman" w:hAnsi="Arial" w:cs="Arial"/>
          <w:sz w:val="32"/>
          <w:lang w:eastAsia="ja-JP"/>
        </w:rPr>
        <w:lastRenderedPageBreak/>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25"/>
      <w:bookmarkEnd w:id="26"/>
      <w:bookmarkEnd w:id="27"/>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28"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29" w:name="_Toc52580764"/>
      <w:bookmarkStart w:id="30"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28"/>
      <w:bookmarkEnd w:id="29"/>
      <w:bookmarkEnd w:id="30"/>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1" w:name="_Toc46491301"/>
      <w:bookmarkStart w:id="32" w:name="_Toc52580765"/>
      <w:bookmarkStart w:id="33"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31"/>
      <w:bookmarkEnd w:id="32"/>
      <w:bookmarkEnd w:id="33"/>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4" w:name="_Toc46491302"/>
      <w:bookmarkStart w:id="35" w:name="_Toc76555036"/>
      <w:bookmarkStart w:id="36"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34"/>
      <w:bookmarkEnd w:id="35"/>
      <w:bookmarkEnd w:id="36"/>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7" w:name="_Toc46491303"/>
      <w:bookmarkStart w:id="38" w:name="_Toc52580767"/>
      <w:bookmarkStart w:id="39"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37"/>
      <w:bookmarkEnd w:id="38"/>
      <w:bookmarkEnd w:id="39"/>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200.95pt" o:ole="">
            <v:imagedata r:id="rId17" o:title=""/>
          </v:shape>
          <o:OLEObject Type="Embed" ProgID="Visio.Drawing.15" ShapeID="_x0000_i1025" DrawAspect="Content" ObjectID="_1698862158" r:id="rId18"/>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0" w:name="_Toc46491304"/>
      <w:bookmarkStart w:id="41" w:name="_Toc52580768"/>
      <w:bookmarkStart w:id="42"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40"/>
      <w:bookmarkEnd w:id="41"/>
      <w:bookmarkEnd w:id="42"/>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lastRenderedPageBreak/>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6pt;height:272.95pt" o:ole="">
            <v:imagedata r:id="rId19" o:title=""/>
          </v:shape>
          <o:OLEObject Type="Embed" ProgID="Visio.Drawing.15" ShapeID="_x0000_i1026" DrawAspect="Content" ObjectID="_1698862159" r:id="rId20"/>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43" w:author="Post-R2#115" w:date="2021-09-08T17:20:00Z"/>
          <w:rFonts w:eastAsia="Malgun Gothic"/>
          <w:color w:val="FF0000"/>
          <w:lang w:eastAsia="ko-KR"/>
        </w:rPr>
      </w:pPr>
      <w:bookmarkStart w:id="44" w:name="_Toc76555039"/>
      <w:bookmarkStart w:id="45" w:name="_Toc46491305"/>
      <w:bookmarkStart w:id="46" w:name="_Toc52580769"/>
      <w:ins w:id="47"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44"/>
      <w:bookmarkEnd w:id="45"/>
      <w:bookmarkEnd w:id="46"/>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8" w:name="_Toc46491306"/>
      <w:bookmarkStart w:id="49" w:name="_Toc52580770"/>
      <w:bookmarkStart w:id="50"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48"/>
      <w:bookmarkEnd w:id="49"/>
      <w:bookmarkEnd w:id="50"/>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 w:name="_Toc46491307"/>
      <w:bookmarkStart w:id="52" w:name="_Toc52580771"/>
      <w:bookmarkStart w:id="53"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51"/>
      <w:bookmarkEnd w:id="52"/>
      <w:bookmarkEnd w:id="53"/>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54" w:name="_Toc46491308"/>
      <w:bookmarkStart w:id="55" w:name="_Toc52580772"/>
      <w:bookmarkStart w:id="56" w:name="_Toc76555042"/>
      <w:r>
        <w:rPr>
          <w:rFonts w:ascii="Arial" w:eastAsia="Times New Roman" w:hAnsi="Arial" w:cs="Arial"/>
          <w:sz w:val="32"/>
          <w:lang w:eastAsia="ja-JP"/>
        </w:rPr>
        <w:lastRenderedPageBreak/>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54"/>
      <w:bookmarkEnd w:id="55"/>
      <w:bookmarkEnd w:id="56"/>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57"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58"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4EBF548F"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BH RLF </w:t>
      </w:r>
      <w:ins w:id="59" w:author="Post-R2#116" w:date="2021-11-16T11:22:00Z">
        <w:r w:rsidR="00573F02">
          <w:rPr>
            <w:rFonts w:eastAsia="Times New Roman"/>
            <w:lang w:eastAsia="ja-JP"/>
          </w:rPr>
          <w:t xml:space="preserve">related </w:t>
        </w:r>
      </w:ins>
      <w:r>
        <w:rPr>
          <w:rFonts w:eastAsia="Times New Roman"/>
          <w:lang w:eastAsia="ja-JP"/>
        </w:rPr>
        <w:t>indication</w:t>
      </w:r>
      <w:ins w:id="60" w:author="Post-R2#116" w:date="2021-11-16T11:22:00Z">
        <w:r w:rsidR="00573F02">
          <w:rPr>
            <w:rFonts w:eastAsia="Times New Roman"/>
            <w:lang w:eastAsia="ja-JP"/>
          </w:rPr>
          <w:t>s</w:t>
        </w:r>
      </w:ins>
      <w:r>
        <w:rPr>
          <w:rFonts w:eastAsia="Times New Roman"/>
          <w:lang w:eastAsia="ja-JP"/>
        </w:rPr>
        <w:t>;</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61" w:name="_Toc46491309"/>
      <w:bookmarkStart w:id="62" w:name="_Toc76555043"/>
      <w:bookmarkStart w:id="63"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61"/>
      <w:bookmarkEnd w:id="62"/>
      <w:bookmarkEnd w:id="63"/>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F1AP configurations, the following mapping, which are derived from the original F1AP signaling,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64" w:name="_Toc46491310"/>
      <w:bookmarkStart w:id="65" w:name="_Toc52580774"/>
      <w:bookmarkStart w:id="66"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005B744C" w:rsidR="00257389" w:rsidRDefault="00FF4C47">
      <w:pPr>
        <w:keepLines/>
        <w:overflowPunct w:val="0"/>
        <w:autoSpaceDE w:val="0"/>
        <w:autoSpaceDN w:val="0"/>
        <w:adjustRightInd w:val="0"/>
        <w:ind w:left="1135" w:hanging="851"/>
        <w:textAlignment w:val="baseline"/>
        <w:rPr>
          <w:ins w:id="67" w:author="Post-R2#115" w:date="2021-09-08T17:21:00Z"/>
          <w:rFonts w:eastAsia="Malgun Gothic"/>
          <w:color w:val="FF0000"/>
          <w:lang w:eastAsia="ko-KR"/>
        </w:rPr>
      </w:pPr>
      <w:ins w:id="68" w:author="Post-R2#115" w:date="2021-09-08T17:21:00Z">
        <w:r>
          <w:rPr>
            <w:rFonts w:eastAsia="Times New Roman"/>
            <w:color w:val="FF0000"/>
            <w:lang w:eastAsia="ko-KR"/>
          </w:rPr>
          <w:t>Editor's Note:</w:t>
        </w:r>
        <w:r>
          <w:rPr>
            <w:rFonts w:eastAsia="Times New Roman"/>
            <w:color w:val="FF0000"/>
            <w:lang w:eastAsia="ko-KR"/>
          </w:rPr>
          <w:tab/>
          <w:t xml:space="preserve"> </w:t>
        </w:r>
      </w:ins>
      <w:ins w:id="69" w:author="Post-R2#115" w:date="2021-09-08T17:22:00Z">
        <w:r>
          <w:rPr>
            <w:rFonts w:eastAsia="Times New Roman"/>
            <w:color w:val="FF0000"/>
            <w:lang w:eastAsia="ko-KR"/>
          </w:rPr>
          <w:t>Further new configuration is to be added (e.g. Header Rewritin</w:t>
        </w:r>
      </w:ins>
      <w:ins w:id="70" w:author="Post-R2#116" w:date="2021-11-19T17:05:00Z">
        <w:r w:rsidR="0033483C">
          <w:rPr>
            <w:rFonts w:eastAsia="Times New Roman"/>
            <w:color w:val="FF0000"/>
            <w:lang w:eastAsia="ko-KR"/>
          </w:rPr>
          <w:t>g</w:t>
        </w:r>
      </w:ins>
      <w:ins w:id="71" w:author="Post-R2#115" w:date="2021-09-08T17:22:00Z">
        <w:r>
          <w:rPr>
            <w:rFonts w:eastAsia="Times New Roman"/>
            <w:color w:val="FF0000"/>
            <w:lang w:eastAsia="ko-KR"/>
          </w:rPr>
          <w:t xml:space="preserve">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lastRenderedPageBreak/>
        <w:t>5</w:t>
      </w:r>
      <w:r>
        <w:rPr>
          <w:rFonts w:ascii="Arial" w:eastAsia="Times New Roman" w:hAnsi="Arial" w:cs="Arial"/>
          <w:sz w:val="36"/>
          <w:lang w:eastAsia="ja-JP"/>
        </w:rPr>
        <w:tab/>
        <w:t>Procedures</w:t>
      </w:r>
      <w:bookmarkEnd w:id="64"/>
      <w:bookmarkEnd w:id="65"/>
      <w:bookmarkEnd w:id="66"/>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72" w:name="_Toc52580775"/>
      <w:bookmarkStart w:id="73" w:name="_Toc76555045"/>
      <w:bookmarkStart w:id="74"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72"/>
      <w:bookmarkEnd w:id="73"/>
      <w:bookmarkEnd w:id="74"/>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75" w:name="_Toc46491312"/>
      <w:bookmarkStart w:id="76" w:name="_Toc52580776"/>
      <w:bookmarkStart w:id="77"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75"/>
      <w:bookmarkEnd w:id="76"/>
      <w:bookmarkEnd w:id="77"/>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78" w:name="_Toc52580777"/>
      <w:bookmarkStart w:id="79" w:name="_Toc76555047"/>
      <w:bookmarkStart w:id="80"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78"/>
      <w:bookmarkEnd w:id="79"/>
      <w:bookmarkEnd w:id="80"/>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1" w:name="_Toc76555048"/>
      <w:bookmarkStart w:id="82" w:name="_Toc52580778"/>
      <w:bookmarkStart w:id="83"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81"/>
      <w:bookmarkEnd w:id="82"/>
      <w:bookmarkEnd w:id="83"/>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4" w:name="_Toc52580779"/>
      <w:bookmarkStart w:id="85" w:name="_Toc76555049"/>
      <w:bookmarkStart w:id="86"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84"/>
      <w:bookmarkEnd w:id="85"/>
      <w:bookmarkEnd w:id="86"/>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87" w:name="_Toc52580780"/>
      <w:bookmarkStart w:id="88" w:name="_Toc46491316"/>
      <w:bookmarkStart w:id="89"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87"/>
      <w:bookmarkEnd w:id="88"/>
      <w:bookmarkEnd w:id="89"/>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1E03CFF7" w14:textId="6E40AC4F" w:rsidR="00AA2EA0" w:rsidRDefault="00AA2EA0" w:rsidP="00AA2EA0">
      <w:pPr>
        <w:overflowPunct w:val="0"/>
        <w:autoSpaceDE w:val="0"/>
        <w:autoSpaceDN w:val="0"/>
        <w:adjustRightInd w:val="0"/>
        <w:ind w:left="568" w:hanging="284"/>
        <w:textAlignment w:val="baseline"/>
        <w:rPr>
          <w:ins w:id="90" w:author="Post-R2#116" w:date="2021-11-15T17:56:00Z"/>
          <w:rFonts w:eastAsia="Times New Roman"/>
          <w:lang w:eastAsia="ja-JP"/>
        </w:rPr>
      </w:pPr>
      <w:ins w:id="91" w:author="Post-R2#116" w:date="2021-11-15T17:56:00Z">
        <w:r>
          <w:rPr>
            <w:rFonts w:eastAsia="Times New Roman"/>
            <w:lang w:eastAsia="ja-JP"/>
          </w:rPr>
          <w:t>-</w:t>
        </w:r>
        <w:r>
          <w:rPr>
            <w:rFonts w:eastAsia="Times New Roman"/>
            <w:lang w:eastAsia="ja-JP"/>
          </w:rPr>
          <w:tab/>
        </w:r>
        <w:r w:rsidRPr="004A64D2">
          <w:rPr>
            <w:rFonts w:eastAsia="Times New Roman"/>
            <w:lang w:eastAsia="ja-JP"/>
          </w:rPr>
          <w:t xml:space="preserve">perform the BAP header rewriting operation </w:t>
        </w:r>
        <w:r>
          <w:rPr>
            <w:rFonts w:eastAsia="Times New Roman"/>
            <w:lang w:eastAsia="ja-JP"/>
          </w:rPr>
          <w:t>in accordance with clause 5.2.x,</w:t>
        </w:r>
        <w:r w:rsidRPr="004A64D2">
          <w:rPr>
            <w:rFonts w:eastAsia="Times New Roman"/>
            <w:lang w:eastAsia="ja-JP"/>
          </w:rPr>
          <w:t xml:space="preserve"> </w:t>
        </w:r>
        <w:r>
          <w:rPr>
            <w:rFonts w:eastAsia="Times New Roman"/>
            <w:lang w:eastAsia="ja-JP"/>
          </w:rPr>
          <w:t xml:space="preserve">if the </w:t>
        </w:r>
      </w:ins>
      <w:ins w:id="92" w:author="Post-R2#116" w:date="2021-11-19T17:05:00Z">
        <w:r w:rsidR="0033483C">
          <w:rPr>
            <w:rFonts w:eastAsia="Times New Roman"/>
            <w:lang w:eastAsia="zh-CN"/>
          </w:rPr>
          <w:t>BAP Data PDU</w:t>
        </w:r>
        <w:r w:rsidR="0033483C">
          <w:rPr>
            <w:rFonts w:eastAsia="Times New Roman"/>
            <w:lang w:eastAsia="ja-JP"/>
          </w:rPr>
          <w:t xml:space="preserve"> </w:t>
        </w:r>
      </w:ins>
      <w:ins w:id="93" w:author="Post-R2#116" w:date="2021-11-15T17:56:00Z">
        <w:r>
          <w:rPr>
            <w:rFonts w:eastAsia="Times New Roman"/>
            <w:lang w:eastAsia="ja-JP"/>
          </w:rPr>
          <w:t xml:space="preserve">is considered </w:t>
        </w:r>
      </w:ins>
      <w:ins w:id="94" w:author="Post-R2#116" w:date="2021-11-18T15:00:00Z">
        <w:r w:rsidR="00761A1E">
          <w:rPr>
            <w:rFonts w:eastAsia="Times New Roman"/>
            <w:lang w:eastAsia="ja-JP"/>
          </w:rPr>
          <w:t xml:space="preserve">for </w:t>
        </w:r>
      </w:ins>
      <w:ins w:id="95" w:author="Post-R2#116" w:date="2021-11-15T17:56:00Z">
        <w:r>
          <w:rPr>
            <w:rFonts w:eastAsia="Times New Roman"/>
            <w:lang w:eastAsia="ja-JP"/>
          </w:rPr>
          <w:t xml:space="preserve">BAP header </w:t>
        </w:r>
      </w:ins>
      <w:ins w:id="96" w:author="Post-R2#116" w:date="2021-11-19T17:22:00Z">
        <w:r w:rsidR="0081244F">
          <w:rPr>
            <w:rFonts w:eastAsia="Times New Roman"/>
            <w:lang w:eastAsia="ja-JP"/>
          </w:rPr>
          <w:t xml:space="preserve">rewriting </w:t>
        </w:r>
      </w:ins>
      <w:ins w:id="97" w:author="Post-R2#116" w:date="2021-11-15T17:56:00Z">
        <w:r>
          <w:rPr>
            <w:rFonts w:eastAsia="Times New Roman"/>
            <w:lang w:eastAsia="ja-JP"/>
          </w:rPr>
          <w:t xml:space="preserve">by </w:t>
        </w:r>
        <w:r>
          <w:rPr>
            <w:rFonts w:eastAsia="Times New Roman"/>
            <w:lang w:eastAsia="zh-CN"/>
          </w:rPr>
          <w:t xml:space="preserve">the receiving part of </w:t>
        </w:r>
        <w:r>
          <w:rPr>
            <w:rFonts w:eastAsia="Times New Roman"/>
            <w:lang w:eastAsia="ja-JP"/>
          </w:rPr>
          <w:t xml:space="preserve">the </w:t>
        </w:r>
        <w:r>
          <w:rPr>
            <w:rFonts w:eastAsia="Times New Roman"/>
            <w:lang w:eastAsia="zh-CN"/>
          </w:rPr>
          <w:t>collocated BAP entity</w:t>
        </w:r>
        <w:r>
          <w:rPr>
            <w:rFonts w:eastAsia="Times New Roman"/>
            <w:lang w:eastAsia="ja-JP"/>
          </w:rPr>
          <w:t>;</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77777777" w:rsidR="00257389" w:rsidRDefault="00FF4C47">
      <w:pPr>
        <w:overflowPunct w:val="0"/>
        <w:autoSpaceDE w:val="0"/>
        <w:autoSpaceDN w:val="0"/>
        <w:adjustRightInd w:val="0"/>
        <w:ind w:left="851" w:hanging="851"/>
        <w:jc w:val="both"/>
        <w:textAlignment w:val="baseline"/>
        <w:rPr>
          <w:rFonts w:eastAsia="Times New Roman"/>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98" w:name="_Toc52580781"/>
      <w:bookmarkStart w:id="99" w:name="_Toc76555051"/>
      <w:bookmarkStart w:id="100" w:name="_Toc46491317"/>
      <w:r>
        <w:rPr>
          <w:rFonts w:ascii="Arial" w:eastAsia="Times New Roman" w:hAnsi="Arial" w:cs="Arial"/>
          <w:sz w:val="24"/>
          <w:lang w:eastAsia="ja-JP"/>
        </w:rPr>
        <w:lastRenderedPageBreak/>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98"/>
      <w:bookmarkEnd w:id="99"/>
      <w:bookmarkEnd w:id="100"/>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01" w:name="_Toc46491318"/>
      <w:bookmarkStart w:id="102" w:name="_Toc52580782"/>
      <w:bookmarkStart w:id="103"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101"/>
      <w:bookmarkEnd w:id="102"/>
      <w:bookmarkEnd w:id="103"/>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defaultUL-BAP-RoutingID</w:t>
      </w:r>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defaultUL-BAP-RoutingID</w:t>
      </w:r>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r>
        <w:rPr>
          <w:rFonts w:eastAsia="Times New Roman"/>
          <w:i/>
          <w:lang w:eastAsia="ja-JP"/>
        </w:rPr>
        <w:t>defaultUL-BAP-RoutingID</w:t>
      </w:r>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04" w:name="_Toc46491319"/>
      <w:bookmarkStart w:id="105" w:name="_Toc52580783"/>
      <w:bookmarkStart w:id="106"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104"/>
      <w:bookmarkEnd w:id="105"/>
      <w:bookmarkEnd w:id="106"/>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07" w:name="_Toc46491320"/>
      <w:bookmarkStart w:id="108" w:name="_Toc52580784"/>
      <w:bookmarkStart w:id="109"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107"/>
      <w:bookmarkEnd w:id="108"/>
      <w:bookmarkEnd w:id="109"/>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r>
        <w:rPr>
          <w:rFonts w:eastAsia="Times New Roman"/>
          <w:i/>
          <w:lang w:eastAsia="ja-JP"/>
        </w:rPr>
        <w:t>defaultUL-BH-RLC-Channel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r>
        <w:rPr>
          <w:rFonts w:eastAsia="Times New Roman"/>
          <w:i/>
          <w:lang w:eastAsia="ja-JP"/>
        </w:rPr>
        <w:t>defaultUL-BH-RLC-Channel</w:t>
      </w:r>
      <w:r>
        <w:rPr>
          <w:rFonts w:eastAsia="Times New Roman"/>
          <w:lang w:eastAsia="ja-JP"/>
        </w:rPr>
        <w:t xml:space="preserve"> is configured as specified in TS 38.331 [3] for non-F1-U packets;</w:t>
      </w:r>
    </w:p>
    <w:p w14:paraId="395FD96B" w14:textId="321BF041"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2033A5A1" w:rsidR="00257389" w:rsidRDefault="00FF4C47">
      <w:pPr>
        <w:overflowPunct w:val="0"/>
        <w:autoSpaceDE w:val="0"/>
        <w:autoSpaceDN w:val="0"/>
        <w:adjustRightInd w:val="0"/>
        <w:ind w:left="568" w:hanging="284"/>
        <w:textAlignment w:val="baseline"/>
        <w:rPr>
          <w:ins w:id="110" w:author="Post-R2#115" w:date="2021-09-03T10:18:00Z"/>
          <w:rFonts w:eastAsia="Times New Roman"/>
          <w:lang w:eastAsia="ja-JP"/>
        </w:rPr>
      </w:pPr>
      <w:bookmarkStart w:id="111" w:name="_Toc46491321"/>
      <w:bookmarkStart w:id="112" w:name="_Toc52580785"/>
      <w:bookmarkStart w:id="113" w:name="_Toc76555055"/>
      <w:ins w:id="114" w:author="Post-R2#115" w:date="2021-09-03T10:18:00Z">
        <w:r>
          <w:rPr>
            <w:rFonts w:eastAsia="Times New Roman" w:hint="eastAsia"/>
            <w:lang w:eastAsia="ja-JP"/>
          </w:rPr>
          <w:t>-</w:t>
        </w:r>
        <w:r>
          <w:rPr>
            <w:rFonts w:eastAsia="Times New Roman"/>
            <w:lang w:eastAsia="ja-JP"/>
          </w:rPr>
          <w:tab/>
          <w:t xml:space="preserve">else if the </w:t>
        </w:r>
      </w:ins>
      <w:ins w:id="115" w:author="Post-R2#115" w:date="2021-09-03T18:29:00Z">
        <w:r>
          <w:rPr>
            <w:rFonts w:eastAsia="Times New Roman"/>
            <w:lang w:eastAsia="zh-CN"/>
          </w:rPr>
          <w:t>Header Rewriting Configuration</w:t>
        </w:r>
      </w:ins>
      <w:ins w:id="116" w:author="Post-R2#116" w:date="2021-11-19T11:33:00Z">
        <w:r w:rsidR="00285A94">
          <w:rPr>
            <w:rFonts w:eastAsia="Times New Roman"/>
            <w:lang w:eastAsia="zh-CN"/>
          </w:rPr>
          <w:t xml:space="preserve"> [for re-routing]</w:t>
        </w:r>
      </w:ins>
      <w:ins w:id="117" w:author="Post-R2#115" w:date="2021-09-03T18:29:00Z">
        <w:r>
          <w:rPr>
            <w:rFonts w:eastAsia="Times New Roman"/>
            <w:lang w:eastAsia="zh-CN"/>
          </w:rPr>
          <w:t xml:space="preserve"> is configured</w:t>
        </w:r>
      </w:ins>
      <w:ins w:id="118" w:author="Post-R2#116" w:date="2021-11-16T11:03:00Z">
        <w:r w:rsidR="00252E02" w:rsidRPr="003537E8">
          <w:rPr>
            <w:rFonts w:eastAsia="Times New Roman"/>
            <w:lang w:eastAsia="zh-CN"/>
          </w:rPr>
          <w:t xml:space="preserve"> </w:t>
        </w:r>
        <w:r w:rsidR="00252E02">
          <w:rPr>
            <w:rFonts w:eastAsia="Times New Roman"/>
            <w:lang w:eastAsia="zh-CN"/>
          </w:rPr>
          <w:t>and at least one egress link is available</w:t>
        </w:r>
      </w:ins>
      <w:ins w:id="119" w:author="Post-R2#115" w:date="2021-09-03T10:18:00Z">
        <w:r>
          <w:rPr>
            <w:rFonts w:eastAsia="Times New Roman"/>
            <w:lang w:eastAsia="ja-JP"/>
          </w:rPr>
          <w:t>:</w:t>
        </w:r>
      </w:ins>
    </w:p>
    <w:p w14:paraId="1BB952B2" w14:textId="77777777" w:rsidR="00257389" w:rsidRDefault="00FF4C47">
      <w:pPr>
        <w:overflowPunct w:val="0"/>
        <w:autoSpaceDE w:val="0"/>
        <w:autoSpaceDN w:val="0"/>
        <w:adjustRightInd w:val="0"/>
        <w:ind w:left="851" w:hanging="284"/>
        <w:textAlignment w:val="baseline"/>
        <w:rPr>
          <w:ins w:id="120" w:author="Post-R2#115" w:date="2021-09-03T10:18:00Z"/>
          <w:rFonts w:eastAsia="Times New Roman"/>
          <w:lang w:eastAsia="ja-JP"/>
        </w:rPr>
      </w:pPr>
      <w:ins w:id="121" w:author="Post-R2#115" w:date="2021-09-03T10:18:00Z">
        <w:r>
          <w:rPr>
            <w:rFonts w:eastAsia="Times New Roman"/>
            <w:lang w:eastAsia="ja-JP"/>
          </w:rPr>
          <w:t>-</w:t>
        </w:r>
        <w:r>
          <w:rPr>
            <w:rFonts w:eastAsia="Times New Roman"/>
            <w:lang w:eastAsia="ja-JP"/>
          </w:rPr>
          <w:tab/>
          <w:t>perform the BAP header rewriting operation in accordance with clause 5.2.x;</w:t>
        </w:r>
      </w:ins>
    </w:p>
    <w:p w14:paraId="4BA8861F" w14:textId="7DEBA126" w:rsidR="00285A94" w:rsidRDefault="00285A94" w:rsidP="00285A94">
      <w:pPr>
        <w:overflowPunct w:val="0"/>
        <w:autoSpaceDE w:val="0"/>
        <w:autoSpaceDN w:val="0"/>
        <w:adjustRightInd w:val="0"/>
        <w:ind w:left="851" w:hanging="284"/>
        <w:textAlignment w:val="baseline"/>
        <w:rPr>
          <w:ins w:id="122" w:author="Post-R2#116" w:date="2021-11-19T11:38:00Z"/>
          <w:rFonts w:eastAsia="Times New Roman"/>
          <w:lang w:eastAsia="ja-JP"/>
        </w:rPr>
      </w:pPr>
      <w:ins w:id="123" w:author="Post-R2#116" w:date="2021-11-19T11:38:00Z">
        <w:r>
          <w:rPr>
            <w:rFonts w:eastAsia="Times New Roman"/>
            <w:lang w:eastAsia="ja-JP"/>
          </w:rPr>
          <w:t>-</w:t>
        </w:r>
        <w:r>
          <w:rPr>
            <w:rFonts w:eastAsia="Times New Roman"/>
            <w:lang w:eastAsia="ja-JP"/>
          </w:rPr>
          <w:tab/>
          <w:t>if there is an entry in the BH Routing Configuration whose BAP address matches the DESTINATION field, whose BAP path identity is the same as the PATH field, and whose egress link corresponding to the Next Hop BAP Address is available:</w:t>
        </w:r>
      </w:ins>
    </w:p>
    <w:p w14:paraId="1B2E21A4" w14:textId="77777777" w:rsidR="00285A94" w:rsidRDefault="00285A94" w:rsidP="00285A94">
      <w:pPr>
        <w:overflowPunct w:val="0"/>
        <w:autoSpaceDE w:val="0"/>
        <w:autoSpaceDN w:val="0"/>
        <w:adjustRightInd w:val="0"/>
        <w:ind w:left="851"/>
        <w:textAlignment w:val="baseline"/>
        <w:rPr>
          <w:ins w:id="124" w:author="Post-R2#116" w:date="2021-11-19T11:38:00Z"/>
          <w:rFonts w:eastAsia="Times New Roman"/>
          <w:lang w:eastAsia="ja-JP"/>
        </w:rPr>
      </w:pPr>
      <w:ins w:id="125" w:author="Post-R2#116" w:date="2021-11-19T11:38:00Z">
        <w:r>
          <w:rPr>
            <w:rFonts w:eastAsia="Times New Roman"/>
            <w:lang w:eastAsia="ja-JP"/>
          </w:rPr>
          <w:t>-</w:t>
        </w:r>
        <w:r>
          <w:rPr>
            <w:rFonts w:eastAsia="Times New Roman"/>
            <w:lang w:eastAsia="ja-JP"/>
          </w:rPr>
          <w:tab/>
          <w:t>select the egress link corresponding to the Next Hop BAP Address of the entry;</w:t>
        </w:r>
      </w:ins>
    </w:p>
    <w:p w14:paraId="300D5AB8" w14:textId="3E8F3CC0" w:rsidR="00285A94" w:rsidRDefault="00285A94" w:rsidP="00285A94">
      <w:pPr>
        <w:keepLines/>
        <w:overflowPunct w:val="0"/>
        <w:autoSpaceDE w:val="0"/>
        <w:autoSpaceDN w:val="0"/>
        <w:adjustRightInd w:val="0"/>
        <w:ind w:left="1135" w:hanging="851"/>
        <w:textAlignment w:val="baseline"/>
        <w:rPr>
          <w:ins w:id="126" w:author="Post-R2#116" w:date="2021-11-19T11:34:00Z"/>
          <w:rFonts w:eastAsia="Times New Roman"/>
          <w:color w:val="FF0000"/>
          <w:lang w:eastAsia="ko-KR"/>
        </w:rPr>
      </w:pPr>
      <w:ins w:id="127" w:author="Post-R2#116" w:date="2021-11-19T11:34:00Z">
        <w:r>
          <w:rPr>
            <w:rFonts w:eastAsia="Times New Roman"/>
            <w:color w:val="FF0000"/>
            <w:lang w:eastAsia="ko-KR"/>
          </w:rPr>
          <w:t>Editor's Note:</w:t>
        </w:r>
        <w:r>
          <w:rPr>
            <w:rFonts w:eastAsia="Times New Roman"/>
            <w:color w:val="FF0000"/>
            <w:lang w:eastAsia="ko-KR"/>
          </w:rPr>
          <w:tab/>
          <w:t xml:space="preserve"> FFS if the above “</w:t>
        </w:r>
        <w:r w:rsidRPr="00285A94">
          <w:rPr>
            <w:rFonts w:eastAsia="Times New Roman"/>
            <w:color w:val="FF0000"/>
            <w:lang w:eastAsia="ko-KR"/>
          </w:rPr>
          <w:t>Header Rewriting Configuration [for re-routing] is configured</w:t>
        </w:r>
        <w:r>
          <w:rPr>
            <w:rFonts w:eastAsia="Times New Roman"/>
            <w:color w:val="FF0000"/>
            <w:lang w:eastAsia="ko-KR"/>
          </w:rPr>
          <w:t>” should be changed as “</w:t>
        </w:r>
        <w:r>
          <w:rPr>
            <w:rFonts w:eastAsia="Times New Roman"/>
            <w:lang w:eastAsia="ja-JP"/>
          </w:rPr>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r>
          <w:rPr>
            <w:rFonts w:eastAsia="Times New Roman"/>
            <w:color w:val="FF0000"/>
            <w:lang w:eastAsia="ko-KR"/>
          </w:rPr>
          <w:t>”.</w:t>
        </w:r>
      </w:ins>
    </w:p>
    <w:p w14:paraId="7BB2F882" w14:textId="65E99D74" w:rsidR="006F2949" w:rsidRDefault="006F2949" w:rsidP="006F2949">
      <w:pPr>
        <w:keepLines/>
        <w:overflowPunct w:val="0"/>
        <w:autoSpaceDE w:val="0"/>
        <w:autoSpaceDN w:val="0"/>
        <w:adjustRightInd w:val="0"/>
        <w:ind w:left="1135" w:hanging="851"/>
        <w:textAlignment w:val="baseline"/>
        <w:rPr>
          <w:ins w:id="128" w:author="Post-R2#116" w:date="2021-11-19T17:17:00Z"/>
          <w:rFonts w:eastAsia="Times New Roman"/>
          <w:color w:val="FF0000"/>
          <w:lang w:eastAsia="ko-KR"/>
        </w:rPr>
      </w:pPr>
      <w:ins w:id="129" w:author="Post-R2#116" w:date="2021-11-19T17:17:00Z">
        <w:r>
          <w:rPr>
            <w:rFonts w:eastAsia="Times New Roman"/>
            <w:color w:val="FF0000"/>
            <w:lang w:eastAsia="ko-KR"/>
          </w:rPr>
          <w:t>Editor's Note:</w:t>
        </w:r>
        <w:r>
          <w:rPr>
            <w:rFonts w:eastAsia="Times New Roman"/>
            <w:color w:val="FF0000"/>
            <w:lang w:eastAsia="ko-KR"/>
          </w:rPr>
          <w:tab/>
          <w:t xml:space="preserve"> </w:t>
        </w:r>
      </w:ins>
      <w:ins w:id="130" w:author="Post-R2#116" w:date="2021-11-19T17:19:00Z">
        <w:r w:rsidR="00607B75">
          <w:rPr>
            <w:rFonts w:eastAsia="Times New Roman"/>
            <w:color w:val="FF0000"/>
            <w:lang w:eastAsia="ko-KR"/>
          </w:rPr>
          <w:t>Th</w:t>
        </w:r>
      </w:ins>
      <w:ins w:id="131" w:author="Post-R2#116" w:date="2021-11-19T17:18:00Z">
        <w:r>
          <w:rPr>
            <w:rFonts w:eastAsia="Times New Roman"/>
            <w:color w:val="FF0000"/>
            <w:lang w:eastAsia="ko-KR"/>
          </w:rPr>
          <w:t>e ab</w:t>
        </w:r>
      </w:ins>
      <w:ins w:id="132" w:author="Post-R2#116" w:date="2021-11-19T17:19:00Z">
        <w:r w:rsidR="00607B75">
          <w:rPr>
            <w:rFonts w:eastAsia="Times New Roman"/>
            <w:color w:val="FF0000"/>
            <w:lang w:eastAsia="ko-KR"/>
          </w:rPr>
          <w:t>o</w:t>
        </w:r>
      </w:ins>
      <w:ins w:id="133" w:author="Post-R2#116" w:date="2021-11-19T17:18:00Z">
        <w:r>
          <w:rPr>
            <w:rFonts w:eastAsia="Times New Roman"/>
            <w:color w:val="FF0000"/>
            <w:lang w:eastAsia="ko-KR"/>
          </w:rPr>
          <w:t xml:space="preserve">ve can </w:t>
        </w:r>
      </w:ins>
      <w:ins w:id="134" w:author="Post-R2#116" w:date="2021-11-19T17:19:00Z">
        <w:r w:rsidR="00607B75">
          <w:rPr>
            <w:rFonts w:eastAsia="Times New Roman"/>
            <w:color w:val="FF0000"/>
            <w:lang w:eastAsia="ko-KR"/>
          </w:rPr>
          <w:t xml:space="preserve">be </w:t>
        </w:r>
      </w:ins>
      <w:ins w:id="135" w:author="Post-R2#116" w:date="2021-11-19T17:18:00Z">
        <w:r>
          <w:rPr>
            <w:rFonts w:eastAsia="Times New Roman"/>
            <w:color w:val="FF0000"/>
            <w:lang w:eastAsia="ko-KR"/>
          </w:rPr>
          <w:t xml:space="preserve">revised, if RAN2 agree to perform header rewriting after </w:t>
        </w:r>
      </w:ins>
      <w:ins w:id="136" w:author="Post-R2#116" w:date="2021-11-19T17:19:00Z">
        <w:r>
          <w:rPr>
            <w:rFonts w:eastAsia="Times New Roman"/>
            <w:color w:val="FF0000"/>
            <w:lang w:eastAsia="ko-KR"/>
          </w:rPr>
          <w:t>egress link selection</w:t>
        </w:r>
      </w:ins>
      <w:ins w:id="137" w:author="Post-R2#116" w:date="2021-11-19T17:18:00Z">
        <w:r>
          <w:rPr>
            <w:rFonts w:eastAsia="Times New Roman"/>
            <w:color w:val="FF0000"/>
            <w:lang w:eastAsia="ko-KR"/>
          </w:rPr>
          <w:t xml:space="preserve">, for the </w:t>
        </w:r>
      </w:ins>
      <w:ins w:id="138" w:author="Post-R2#116" w:date="2021-11-19T17:19:00Z">
        <w:r>
          <w:rPr>
            <w:rFonts w:eastAsia="Times New Roman"/>
            <w:color w:val="FF0000"/>
            <w:lang w:eastAsia="ko-KR"/>
          </w:rPr>
          <w:t xml:space="preserve">header rewriting based </w:t>
        </w:r>
      </w:ins>
      <w:ins w:id="139" w:author="Post-R2#116" w:date="2021-11-19T17:18:00Z">
        <w:r>
          <w:rPr>
            <w:rFonts w:eastAsia="Times New Roman"/>
            <w:color w:val="FF0000"/>
            <w:lang w:eastAsia="ko-KR"/>
          </w:rPr>
          <w:t>UL re-routing case.</w:t>
        </w:r>
      </w:ins>
    </w:p>
    <w:p w14:paraId="35FA5D44" w14:textId="65F9ABA7" w:rsidR="002F2519" w:rsidRDefault="002F2519" w:rsidP="002F2519">
      <w:pPr>
        <w:keepLines/>
        <w:overflowPunct w:val="0"/>
        <w:autoSpaceDE w:val="0"/>
        <w:autoSpaceDN w:val="0"/>
        <w:adjustRightInd w:val="0"/>
        <w:ind w:left="1135" w:hanging="851"/>
        <w:textAlignment w:val="baseline"/>
        <w:rPr>
          <w:ins w:id="140" w:author="Post-R2#115" w:date="2021-09-09T20:39:00Z"/>
          <w:rFonts w:eastAsia="Times New Roman"/>
          <w:color w:val="FF0000"/>
          <w:lang w:eastAsia="ko-KR"/>
        </w:rPr>
      </w:pPr>
      <w:ins w:id="141" w:author="Post-R2#115" w:date="2021-09-09T20:39:00Z">
        <w:r>
          <w:rPr>
            <w:rFonts w:eastAsia="Times New Roman"/>
            <w:color w:val="FF0000"/>
            <w:lang w:eastAsia="ko-KR"/>
          </w:rPr>
          <w:t>Editor's Note:</w:t>
        </w:r>
        <w:r>
          <w:rPr>
            <w:rFonts w:eastAsia="Times New Roman"/>
            <w:color w:val="FF0000"/>
            <w:lang w:eastAsia="ko-KR"/>
          </w:rPr>
          <w:tab/>
          <w:t xml:space="preserve"> FFS if anything needs to be added</w:t>
        </w:r>
      </w:ins>
      <w:ins w:id="142" w:author="Post-R2#115" w:date="2021-09-09T20:42:00Z">
        <w:r>
          <w:rPr>
            <w:rFonts w:eastAsia="Times New Roman"/>
            <w:color w:val="FF0000"/>
            <w:lang w:eastAsia="ko-KR"/>
          </w:rPr>
          <w:t>/modified</w:t>
        </w:r>
      </w:ins>
      <w:ins w:id="143" w:author="Post-R2#115" w:date="2021-09-09T20:39:00Z">
        <w:r>
          <w:rPr>
            <w:rFonts w:eastAsia="Times New Roman"/>
            <w:color w:val="FF0000"/>
            <w:lang w:eastAsia="ko-KR"/>
          </w:rPr>
          <w:t xml:space="preserve"> to ensure </w:t>
        </w:r>
      </w:ins>
      <w:ins w:id="144" w:author="Post-R2#115" w:date="2021-09-09T20:40:00Z">
        <w:r>
          <w:rPr>
            <w:rFonts w:eastAsia="Times New Roman"/>
            <w:color w:val="FF0000"/>
            <w:lang w:eastAsia="ko-KR"/>
          </w:rPr>
          <w:t>the header rewriting is only performed once for inter-donor-DU re-routing.</w:t>
        </w:r>
      </w:ins>
      <w:r w:rsidR="00101937" w:rsidRPr="00101937">
        <w:t xml:space="preserve"> </w:t>
      </w:r>
      <w:ins w:id="145" w:author="Post-R2#116" w:date="2021-11-16T11:07:00Z">
        <w:r w:rsidR="000E78DB" w:rsidRPr="00101937">
          <w:rPr>
            <w:rFonts w:eastAsia="Times New Roman"/>
            <w:color w:val="FF0000"/>
            <w:lang w:eastAsia="ko-KR"/>
          </w:rPr>
          <w:t>For upstream at the boundary node, it is FFS on whether to merge the BAP header rewriting operations/steps for inter-topology routing and inter-topology re-routing.</w:t>
        </w:r>
      </w:ins>
    </w:p>
    <w:p w14:paraId="13A5CE5A" w14:textId="77777777" w:rsidR="00257389" w:rsidRDefault="00FF4C47">
      <w:pPr>
        <w:keepLines/>
        <w:overflowPunct w:val="0"/>
        <w:autoSpaceDE w:val="0"/>
        <w:autoSpaceDN w:val="0"/>
        <w:adjustRightInd w:val="0"/>
        <w:ind w:left="1135" w:hanging="851"/>
        <w:textAlignment w:val="baseline"/>
        <w:rPr>
          <w:ins w:id="146" w:author="Post-R2#115" w:date="2021-09-03T10:18:00Z"/>
          <w:rFonts w:eastAsia="Times New Roman"/>
          <w:color w:val="FF0000"/>
          <w:lang w:eastAsia="ko-KR"/>
        </w:rPr>
      </w:pPr>
      <w:ins w:id="147" w:author="Post-R2#115" w:date="2021-09-03T10:18:00Z">
        <w:r>
          <w:rPr>
            <w:rFonts w:eastAsia="Times New Roman"/>
            <w:color w:val="FF0000"/>
            <w:lang w:eastAsia="ko-KR"/>
          </w:rPr>
          <w:t>Editor's Note:</w:t>
        </w:r>
        <w:r>
          <w:rPr>
            <w:rFonts w:eastAsia="Times New Roman"/>
            <w:color w:val="FF0000"/>
            <w:lang w:eastAsia="ko-KR"/>
          </w:rPr>
          <w:tab/>
          <w:t xml:space="preserve"> FFS if anything additional is required for inter-CU re-routing</w:t>
        </w:r>
      </w:ins>
      <w:ins w:id="148" w:author="Post-R2#115" w:date="2021-09-09T10:06:00Z">
        <w:r>
          <w:rPr>
            <w:rFonts w:eastAsia="Times New Roman"/>
            <w:color w:val="FF0000"/>
            <w:lang w:eastAsia="ko-KR"/>
          </w:rPr>
          <w:t xml:space="preserve"> and inter-CU routing</w:t>
        </w:r>
      </w:ins>
      <w:ins w:id="149" w:author="Post-R2#115" w:date="2021-09-03T10:18:00Z">
        <w:r>
          <w:rPr>
            <w:rFonts w:eastAsia="Times New Roman"/>
            <w:color w:val="FF0000"/>
            <w:lang w:eastAsia="ko-KR"/>
          </w:rPr>
          <w:t>.</w:t>
        </w:r>
      </w:ins>
      <w:ins w:id="150" w:author="Post-R2#115" w:date="2021-09-09T10:07:00Z">
        <w:r>
          <w:rPr>
            <w:rFonts w:eastAsia="Times New Roman"/>
            <w:color w:val="FF0000"/>
            <w:lang w:eastAsia="ko-KR"/>
          </w:rPr>
          <w:t xml:space="preserve"> The above is to be confirmed</w:t>
        </w:r>
      </w:ins>
      <w:ins w:id="151" w:author="Post-R2#115" w:date="2021-09-09T10:16:00Z">
        <w:r>
          <w:rPr>
            <w:rFonts w:eastAsia="Times New Roman"/>
            <w:color w:val="FF0000"/>
            <w:lang w:eastAsia="ko-KR"/>
          </w:rPr>
          <w:t>/revised</w:t>
        </w:r>
      </w:ins>
      <w:ins w:id="152" w:author="Post-R2#115" w:date="2021-09-09T10:07:00Z">
        <w:r>
          <w:rPr>
            <w:rFonts w:eastAsia="Times New Roman"/>
            <w:color w:val="FF0000"/>
            <w:lang w:eastAsia="ko-KR"/>
          </w:rPr>
          <w:t xml:space="preserve"> after RAN2 make clear agreement</w:t>
        </w:r>
      </w:ins>
      <w:ins w:id="153" w:author="Post-R2#115" w:date="2021-09-09T10:08:00Z">
        <w:r>
          <w:rPr>
            <w:rFonts w:eastAsia="Times New Roman"/>
            <w:color w:val="FF0000"/>
            <w:lang w:eastAsia="ko-KR"/>
          </w:rPr>
          <w:t>s for all the cases for header rewriting.</w:t>
        </w:r>
      </w:ins>
    </w:p>
    <w:p w14:paraId="5AEA1A2D" w14:textId="0A293248" w:rsidR="00257389" w:rsidRDefault="00FF4C47">
      <w:pPr>
        <w:keepLines/>
        <w:overflowPunct w:val="0"/>
        <w:autoSpaceDE w:val="0"/>
        <w:autoSpaceDN w:val="0"/>
        <w:adjustRightInd w:val="0"/>
        <w:ind w:left="1135" w:hanging="851"/>
        <w:textAlignment w:val="baseline"/>
        <w:rPr>
          <w:ins w:id="154" w:author="Post-R2#115" w:date="2021-09-03T10:57:00Z"/>
          <w:rFonts w:eastAsia="Times New Roman"/>
          <w:lang w:eastAsia="ja-JP"/>
        </w:rPr>
      </w:pPr>
      <w:ins w:id="155" w:author="Post-R2#115" w:date="2021-09-08T17:27:00Z">
        <w:r>
          <w:rPr>
            <w:rFonts w:eastAsia="Times New Roman"/>
            <w:color w:val="FF0000"/>
            <w:lang w:eastAsia="ko-KR"/>
          </w:rPr>
          <w:t>Editor's Note:</w:t>
        </w:r>
        <w:r>
          <w:rPr>
            <w:rFonts w:eastAsia="Times New Roman"/>
            <w:color w:val="FF0000"/>
            <w:lang w:eastAsia="ko-KR"/>
          </w:rPr>
          <w:tab/>
          <w:t xml:space="preserve"> FFS if it should be added </w:t>
        </w:r>
      </w:ins>
      <w:ins w:id="156" w:author="Post-R2#115" w:date="2021-09-08T17:30:00Z">
        <w:r>
          <w:rPr>
            <w:rFonts w:eastAsia="Times New Roman"/>
            <w:color w:val="FF0000"/>
            <w:lang w:eastAsia="ko-KR"/>
          </w:rPr>
          <w:t xml:space="preserve">like </w:t>
        </w:r>
      </w:ins>
      <w:ins w:id="157" w:author="Post-R2#115" w:date="2021-09-08T17:27:00Z">
        <w:r>
          <w:rPr>
            <w:rFonts w:eastAsia="Times New Roman"/>
            <w:color w:val="FF0000"/>
            <w:lang w:eastAsia="ko-KR"/>
          </w:rPr>
          <w:t>“</w:t>
        </w:r>
      </w:ins>
      <w:ins w:id="158" w:author="Post-R2#115" w:date="2021-09-03T10:18:00Z">
        <w:r>
          <w:rPr>
            <w:rFonts w:eastAsia="Times New Roman"/>
            <w:lang w:eastAsia="ja-JP"/>
          </w:rPr>
          <w:t>NOTE x: An egress link is not considered to be available</w:t>
        </w:r>
      </w:ins>
      <w:ins w:id="159" w:author="Post-R2#115" w:date="2021-09-03T10:57:00Z">
        <w:r>
          <w:rPr>
            <w:rFonts w:eastAsia="Times New Roman"/>
            <w:lang w:eastAsia="ja-JP"/>
          </w:rPr>
          <w:t xml:space="preserve"> [for a BAP routing ID]</w:t>
        </w:r>
      </w:ins>
      <w:ins w:id="160" w:author="Post-R2#115" w:date="2021-09-03T10:18:00Z">
        <w:r>
          <w:rPr>
            <w:rFonts w:eastAsia="Times New Roman"/>
            <w:lang w:eastAsia="ja-JP"/>
          </w:rPr>
          <w:t>, upon receiving BH recovering indication on the link.</w:t>
        </w:r>
      </w:ins>
      <w:ins w:id="161" w:author="Post-R2#115" w:date="2021-09-08T17:27:00Z">
        <w:r>
          <w:rPr>
            <w:rFonts w:eastAsia="Times New Roman"/>
            <w:lang w:eastAsia="ja-JP"/>
          </w:rPr>
          <w:t>"</w:t>
        </w:r>
      </w:ins>
      <w:ins w:id="162" w:author="Post-R2#115" w:date="2021-09-08T17:28:00Z">
        <w:r>
          <w:rPr>
            <w:rFonts w:eastAsia="Times New Roman"/>
            <w:lang w:eastAsia="ja-JP"/>
          </w:rPr>
          <w:t xml:space="preserve"> or other de</w:t>
        </w:r>
      </w:ins>
      <w:ins w:id="163" w:author="Post-R2#116" w:date="2021-11-19T17:07:00Z">
        <w:r w:rsidR="0033483C">
          <w:rPr>
            <w:rFonts w:eastAsia="Times New Roman"/>
            <w:lang w:eastAsia="ja-JP"/>
          </w:rPr>
          <w:t>s</w:t>
        </w:r>
      </w:ins>
      <w:ins w:id="164" w:author="Post-R2#115" w:date="2021-09-08T17:28:00Z">
        <w:r>
          <w:rPr>
            <w:rFonts w:eastAsia="Times New Roman"/>
            <w:lang w:eastAsia="ja-JP"/>
          </w:rPr>
          <w:t>cription</w:t>
        </w:r>
      </w:ins>
      <w:ins w:id="165" w:author="Post-R2#115" w:date="2021-09-08T17:29:00Z">
        <w:r>
          <w:rPr>
            <w:rFonts w:eastAsia="Times New Roman"/>
            <w:lang w:eastAsia="ja-JP"/>
          </w:rPr>
          <w:t>s to implemeant the local re-routing triggred by type2 indi</w:t>
        </w:r>
      </w:ins>
      <w:ins w:id="166" w:author="Post-R2#116" w:date="2021-11-19T17:07:00Z">
        <w:r w:rsidR="0033483C">
          <w:rPr>
            <w:rFonts w:eastAsia="Times New Roman"/>
            <w:lang w:eastAsia="ja-JP"/>
          </w:rPr>
          <w:t>c</w:t>
        </w:r>
      </w:ins>
      <w:ins w:id="167" w:author="Post-R2#115" w:date="2021-09-08T17:29:00Z">
        <w:r>
          <w:rPr>
            <w:rFonts w:eastAsia="Times New Roman"/>
            <w:lang w:eastAsia="ja-JP"/>
          </w:rPr>
          <w:t>ation.</w:t>
        </w:r>
      </w:ins>
      <w:ins w:id="168" w:author="Post-R2#115" w:date="2021-09-08T17:28:00Z">
        <w:r>
          <w:rPr>
            <w:rFonts w:eastAsia="Times New Roman"/>
            <w:lang w:eastAsia="ja-JP"/>
          </w:rPr>
          <w:t xml:space="preserve"> </w:t>
        </w:r>
      </w:ins>
    </w:p>
    <w:p w14:paraId="46410BA0" w14:textId="697A9ECA" w:rsidR="00257389" w:rsidRDefault="00FF4C47">
      <w:pPr>
        <w:keepLines/>
        <w:overflowPunct w:val="0"/>
        <w:autoSpaceDE w:val="0"/>
        <w:autoSpaceDN w:val="0"/>
        <w:adjustRightInd w:val="0"/>
        <w:ind w:left="1135" w:hanging="851"/>
        <w:textAlignment w:val="baseline"/>
        <w:rPr>
          <w:ins w:id="169" w:author="Post-R2#115" w:date="2021-09-03T10:18:00Z"/>
          <w:rFonts w:eastAsia="Malgun Gothic"/>
          <w:color w:val="FF0000"/>
          <w:lang w:eastAsia="ko-KR"/>
        </w:rPr>
      </w:pPr>
      <w:ins w:id="170" w:author="Post-R2#115" w:date="2021-09-03T10:57:00Z">
        <w:r>
          <w:rPr>
            <w:rFonts w:eastAsia="Times New Roman"/>
            <w:color w:val="FF0000"/>
            <w:lang w:eastAsia="ko-KR"/>
          </w:rPr>
          <w:t>Editor's Note:</w:t>
        </w:r>
        <w:r>
          <w:rPr>
            <w:rFonts w:eastAsia="Times New Roman"/>
            <w:color w:val="FF0000"/>
            <w:lang w:eastAsia="ko-KR"/>
          </w:rPr>
          <w:tab/>
          <w:t xml:space="preserve"> FFS if </w:t>
        </w:r>
      </w:ins>
      <w:ins w:id="171" w:author="Post-R2#115" w:date="2021-09-03T10:58:00Z">
        <w:r>
          <w:rPr>
            <w:rFonts w:eastAsia="Times New Roman"/>
            <w:color w:val="FF0000"/>
            <w:lang w:eastAsia="ko-KR"/>
          </w:rPr>
          <w:t>BAP routing ID granularity is supported for local rerouting triggered by type2 indi</w:t>
        </w:r>
      </w:ins>
      <w:ins w:id="172" w:author="Post-R2#116" w:date="2021-11-19T17:07:00Z">
        <w:r w:rsidR="0033483C">
          <w:rPr>
            <w:rFonts w:eastAsia="Times New Roman"/>
            <w:color w:val="FF0000"/>
            <w:lang w:eastAsia="ko-KR"/>
          </w:rPr>
          <w:t>c</w:t>
        </w:r>
      </w:ins>
      <w:ins w:id="173" w:author="Post-R2#115" w:date="2021-09-03T10:58:00Z">
        <w:r>
          <w:rPr>
            <w:rFonts w:eastAsia="Times New Roman"/>
            <w:color w:val="FF0000"/>
            <w:lang w:eastAsia="ko-KR"/>
          </w:rPr>
          <w:t>ation</w:t>
        </w:r>
      </w:ins>
      <w:ins w:id="174" w:author="Post-R2#115" w:date="2021-09-03T10:57:00Z">
        <w:r>
          <w:rPr>
            <w:rFonts w:eastAsia="Times New Roman"/>
            <w:color w:val="FF0000"/>
            <w:lang w:eastAsia="ko-KR"/>
          </w:rPr>
          <w:t>.</w:t>
        </w:r>
      </w:ins>
    </w:p>
    <w:p w14:paraId="4867C21B" w14:textId="202A92C9" w:rsidR="00257389" w:rsidRDefault="00FF4C47">
      <w:pPr>
        <w:keepLines/>
        <w:overflowPunct w:val="0"/>
        <w:autoSpaceDE w:val="0"/>
        <w:autoSpaceDN w:val="0"/>
        <w:adjustRightInd w:val="0"/>
        <w:ind w:left="1135" w:hanging="851"/>
        <w:textAlignment w:val="baseline"/>
        <w:rPr>
          <w:ins w:id="175" w:author="Post-R2#115" w:date="2021-09-03T11:04:00Z"/>
          <w:rFonts w:eastAsia="Times New Roman"/>
          <w:lang w:eastAsia="ja-JP"/>
        </w:rPr>
      </w:pPr>
      <w:ins w:id="176" w:author="Post-R2#115" w:date="2021-09-08T17:30:00Z">
        <w:r>
          <w:rPr>
            <w:rFonts w:eastAsia="Times New Roman"/>
            <w:color w:val="FF0000"/>
            <w:lang w:eastAsia="ko-KR"/>
          </w:rPr>
          <w:t>Editor's Note:</w:t>
        </w:r>
        <w:r>
          <w:rPr>
            <w:rFonts w:eastAsia="Times New Roman"/>
            <w:color w:val="FF0000"/>
            <w:lang w:eastAsia="ko-KR"/>
          </w:rPr>
          <w:tab/>
          <w:t xml:space="preserve"> FFS if it should be added like “</w:t>
        </w:r>
      </w:ins>
      <w:ins w:id="177" w:author="Post-R2#115" w:date="2021-09-03T10:18:00Z">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ins>
      <w:ins w:id="178" w:author="Post-R2#115" w:date="2021-09-08T17:30:00Z">
        <w:r>
          <w:rPr>
            <w:rFonts w:eastAsia="Times New Roman"/>
            <w:lang w:eastAsia="ja-JP"/>
          </w:rPr>
          <w:t>” or other de</w:t>
        </w:r>
      </w:ins>
      <w:ins w:id="179" w:author="Post-R2#116" w:date="2021-11-19T17:07:00Z">
        <w:r w:rsidR="0033483C">
          <w:rPr>
            <w:rFonts w:eastAsia="Times New Roman"/>
            <w:lang w:eastAsia="ja-JP"/>
          </w:rPr>
          <w:t>s</w:t>
        </w:r>
      </w:ins>
      <w:ins w:id="180" w:author="Post-R2#115" w:date="2021-09-08T17:30:00Z">
        <w:r>
          <w:rPr>
            <w:rFonts w:eastAsia="Times New Roman"/>
            <w:lang w:eastAsia="ja-JP"/>
          </w:rPr>
          <w:t>criptions to implement the local re-routing trigg</w:t>
        </w:r>
      </w:ins>
      <w:ins w:id="181" w:author="Post-R2#116" w:date="2021-11-19T17:07:00Z">
        <w:r w:rsidR="0033483C">
          <w:rPr>
            <w:rFonts w:eastAsia="Times New Roman"/>
            <w:lang w:eastAsia="ja-JP"/>
          </w:rPr>
          <w:t>e</w:t>
        </w:r>
      </w:ins>
      <w:ins w:id="182" w:author="Post-R2#115" w:date="2021-09-08T17:30:00Z">
        <w:r>
          <w:rPr>
            <w:rFonts w:eastAsia="Times New Roman"/>
            <w:lang w:eastAsia="ja-JP"/>
          </w:rPr>
          <w:t xml:space="preserve">red by flow control feedback. </w:t>
        </w:r>
      </w:ins>
    </w:p>
    <w:p w14:paraId="1D68D9E0" w14:textId="77777777" w:rsidR="00257389" w:rsidRDefault="00FF4C47">
      <w:pPr>
        <w:keepLines/>
        <w:overflowPunct w:val="0"/>
        <w:autoSpaceDE w:val="0"/>
        <w:autoSpaceDN w:val="0"/>
        <w:adjustRightInd w:val="0"/>
        <w:ind w:left="1135" w:hanging="851"/>
        <w:textAlignment w:val="baseline"/>
        <w:rPr>
          <w:ins w:id="183" w:author="Post-R2#115" w:date="2021-09-03T10:18:00Z"/>
          <w:rFonts w:eastAsia="Malgun Gothic"/>
          <w:color w:val="FF0000"/>
          <w:lang w:eastAsia="ko-KR"/>
        </w:rPr>
      </w:pPr>
      <w:ins w:id="184" w:author="Post-R2#115" w:date="2021-09-03T11:04:00Z">
        <w:r>
          <w:rPr>
            <w:rFonts w:eastAsia="Times New Roman"/>
            <w:color w:val="FF0000"/>
            <w:lang w:eastAsia="ko-KR"/>
          </w:rPr>
          <w:t>Editor's Note:</w:t>
        </w:r>
        <w:r>
          <w:rPr>
            <w:rFonts w:eastAsia="Times New Roman"/>
            <w:color w:val="FF0000"/>
            <w:lang w:eastAsia="ko-KR"/>
          </w:rPr>
          <w:tab/>
          <w:t xml:space="preserve"> FFS </w:t>
        </w:r>
      </w:ins>
      <w:ins w:id="185" w:author="Post-R2#115" w:date="2021-09-03T11:05:00Z">
        <w:r>
          <w:rPr>
            <w:rFonts w:eastAsia="Times New Roman"/>
            <w:color w:val="FF0000"/>
            <w:lang w:eastAsia="ko-KR"/>
          </w:rPr>
          <w:t>on</w:t>
        </w:r>
      </w:ins>
      <w:ins w:id="186" w:author="Post-R2#115" w:date="2021-09-03T11:04:00Z">
        <w:r>
          <w:rPr>
            <w:rFonts w:eastAsia="Times New Roman"/>
            <w:color w:val="FF0000"/>
            <w:lang w:eastAsia="ko-KR"/>
          </w:rPr>
          <w:t xml:space="preserve"> granularity for local rerouting triggered by </w:t>
        </w:r>
      </w:ins>
      <w:ins w:id="187" w:author="Post-R2#115" w:date="2021-09-03T11:05:00Z">
        <w:r>
          <w:rPr>
            <w:rFonts w:eastAsia="Times New Roman"/>
            <w:color w:val="FF0000"/>
            <w:lang w:eastAsia="ko-KR"/>
          </w:rPr>
          <w:t>flow control feedback</w:t>
        </w:r>
      </w:ins>
      <w:ins w:id="188" w:author="Post-R2#115" w:date="2021-09-03T11:04:00Z">
        <w:r>
          <w:rPr>
            <w:rFonts w:eastAsia="Times New Roman"/>
            <w:color w:val="FF0000"/>
            <w:lang w:eastAsia="ko-KR"/>
          </w:rPr>
          <w:t>.</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111"/>
      <w:bookmarkEnd w:id="112"/>
      <w:bookmarkEnd w:id="113"/>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89" w:name="_Toc46491322"/>
      <w:bookmarkStart w:id="190" w:name="_Toc52580786"/>
      <w:bookmarkStart w:id="191"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189"/>
      <w:bookmarkEnd w:id="190"/>
      <w:bookmarkEnd w:id="191"/>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lastRenderedPageBreak/>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A31D8AA" w14:textId="77777777" w:rsidR="00257389" w:rsidRDefault="00FF4C47">
      <w:pPr>
        <w:keepLines/>
        <w:overflowPunct w:val="0"/>
        <w:autoSpaceDE w:val="0"/>
        <w:autoSpaceDN w:val="0"/>
        <w:adjustRightInd w:val="0"/>
        <w:ind w:left="1135" w:hanging="851"/>
        <w:textAlignment w:val="baseline"/>
        <w:rPr>
          <w:ins w:id="192" w:author="Post-R2#115" w:date="2021-09-03T10:20:00Z"/>
          <w:rFonts w:eastAsia="等线"/>
          <w:color w:val="FF0000"/>
          <w:lang w:eastAsia="zh-CN"/>
        </w:rPr>
      </w:pPr>
      <w:bookmarkStart w:id="193" w:name="_Toc46491323"/>
      <w:bookmarkStart w:id="194" w:name="_Toc52580787"/>
      <w:bookmarkStart w:id="195" w:name="_Toc76555057"/>
      <w:ins w:id="196" w:author="Post-R2#115" w:date="2021-09-03T10:20:00Z">
        <w:r>
          <w:rPr>
            <w:rFonts w:eastAsia="Times New Roman"/>
            <w:color w:val="FF0000"/>
            <w:lang w:eastAsia="ko-KR"/>
          </w:rPr>
          <w:t>Editor's Note:</w:t>
        </w:r>
        <w:r>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Pr>
            <w:rFonts w:eastAsia="等线" w:hint="eastAsia"/>
            <w:color w:val="FF0000"/>
            <w:lang w:eastAsia="zh-CN"/>
          </w:rPr>
          <w:t>.</w:t>
        </w:r>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193"/>
      <w:bookmarkEnd w:id="194"/>
      <w:bookmarkEnd w:id="195"/>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ja-JP"/>
        </w:rPr>
        <w:t>defaultUL-BH-RLC-Channel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defaultUL-BH-RLC-Channel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r>
        <w:rPr>
          <w:rFonts w:eastAsia="Times New Roman"/>
          <w:i/>
          <w:lang w:eastAsia="ja-JP"/>
        </w:rPr>
        <w:t>defaultUL-BH-RLC-Channel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lastRenderedPageBreak/>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97" w:name="_Toc76555058"/>
      <w:bookmarkStart w:id="198" w:name="_Toc52580788"/>
      <w:bookmarkStart w:id="199"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197"/>
      <w:bookmarkEnd w:id="198"/>
      <w:bookmarkEnd w:id="199"/>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00" w:name="_Toc46491325"/>
      <w:bookmarkStart w:id="201" w:name="_Toc52580789"/>
      <w:bookmarkStart w:id="202"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200"/>
      <w:bookmarkEnd w:id="201"/>
      <w:bookmarkEnd w:id="202"/>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663B21E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203" w:author="Post-R2#116" w:date="2021-11-19T21:20:00Z">
        <w:r w:rsidDel="00AE5D6B">
          <w:rPr>
            <w:rFonts w:eastAsia="Times New Roman"/>
            <w:lang w:eastAsia="ja-JP"/>
          </w:rPr>
          <w:delText xml:space="preserve"> of this node</w:delText>
        </w:r>
      </w:del>
      <w:ins w:id="204" w:author="Post-R2#116" w:date="2021-11-15T17:35:00Z">
        <w:r w:rsidR="008D5E9C">
          <w:rPr>
            <w:rFonts w:eastAsia="Times New Roman"/>
            <w:lang w:eastAsia="ja-JP"/>
          </w:rPr>
          <w:t xml:space="preserve">, which is configured </w:t>
        </w:r>
      </w:ins>
      <w:ins w:id="205" w:author="Post-R2#116" w:date="2021-11-19T21:20:00Z">
        <w:r w:rsidR="00AE5D6B">
          <w:rPr>
            <w:rFonts w:eastAsia="Times New Roman"/>
            <w:lang w:eastAsia="ja-JP"/>
          </w:rPr>
          <w:t xml:space="preserve">for this node </w:t>
        </w:r>
      </w:ins>
      <w:ins w:id="206" w:author="Post-R2#116" w:date="2021-11-15T17:35:00Z">
        <w:r w:rsidR="008D5E9C">
          <w:rPr>
            <w:rFonts w:eastAsia="Times New Roman"/>
            <w:lang w:eastAsia="ja-JP"/>
          </w:rPr>
          <w:t xml:space="preserve">by the </w:t>
        </w:r>
      </w:ins>
      <w:ins w:id="207" w:author="Post-R2#116" w:date="2021-11-19T11:45:00Z">
        <w:r w:rsidR="006B3E70">
          <w:rPr>
            <w:rFonts w:eastAsia="Times New Roman"/>
            <w:lang w:eastAsia="ja-JP"/>
          </w:rPr>
          <w:t>IAB-donor</w:t>
        </w:r>
      </w:ins>
      <w:ins w:id="208" w:author="Post-R2#116" w:date="2021-11-15T17:35:00Z">
        <w:r w:rsidR="008D5E9C">
          <w:rPr>
            <w:rFonts w:eastAsia="Times New Roman"/>
            <w:lang w:eastAsia="ja-JP"/>
          </w:rPr>
          <w:t xml:space="preserve"> </w:t>
        </w:r>
      </w:ins>
      <w:ins w:id="209" w:author="Post-R2#116" w:date="2021-11-15T17:36:00Z">
        <w:r w:rsidR="008D5E9C">
          <w:rPr>
            <w:rFonts w:eastAsia="Times New Roman"/>
            <w:lang w:eastAsia="ja-JP"/>
          </w:rPr>
          <w:t>providing th</w:t>
        </w:r>
      </w:ins>
      <w:ins w:id="210" w:author="Post-R2#116" w:date="2021-11-16T11:20:00Z">
        <w:r w:rsidR="00573F02">
          <w:rPr>
            <w:rFonts w:eastAsia="Times New Roman"/>
            <w:lang w:eastAsia="ja-JP"/>
          </w:rPr>
          <w:t>is</w:t>
        </w:r>
      </w:ins>
      <w:ins w:id="211" w:author="Post-R2#116" w:date="2021-11-15T17:36:00Z">
        <w:r w:rsidR="008D5E9C">
          <w:rPr>
            <w:rFonts w:eastAsia="Times New Roman"/>
            <w:lang w:eastAsia="ja-JP"/>
          </w:rPr>
          <w:t xml:space="preserve"> ingress BH RLC channel configuration</w:t>
        </w:r>
      </w:ins>
      <w:ins w:id="212" w:author="Post-R2#116" w:date="2021-11-19T11:46:00Z">
        <w:r w:rsidR="006B3E70">
          <w:rPr>
            <w:rFonts w:eastAsia="Times New Roman"/>
            <w:lang w:eastAsia="ja-JP"/>
          </w:rPr>
          <w:t xml:space="preserve"> [</w:t>
        </w:r>
      </w:ins>
      <w:ins w:id="213" w:author="Post-R2#116" w:date="2021-11-19T11:47:00Z">
        <w:r w:rsidR="006B3E70">
          <w:rPr>
            <w:rFonts w:eastAsia="Times New Roman"/>
            <w:lang w:eastAsia="ja-JP"/>
          </w:rPr>
          <w:t>(</w:t>
        </w:r>
      </w:ins>
      <w:ins w:id="214" w:author="Post-R2#116" w:date="2021-11-19T11:46:00Z">
        <w:r w:rsidR="006B3E70">
          <w:rPr>
            <w:rFonts w:eastAsia="Times New Roman"/>
            <w:lang w:eastAsia="ja-JP"/>
          </w:rPr>
          <w:t>i.e. the one of ingress toplogy</w:t>
        </w:r>
      </w:ins>
      <w:ins w:id="215" w:author="Post-R2#116" w:date="2021-11-19T11:47:00Z">
        <w:r w:rsidR="006B3E70">
          <w:rPr>
            <w:rFonts w:eastAsia="Times New Roman"/>
            <w:lang w:eastAsia="ja-JP"/>
          </w:rPr>
          <w:t>)</w:t>
        </w:r>
      </w:ins>
      <w:ins w:id="216" w:author="Post-R2#116" w:date="2021-11-19T11:46:00Z">
        <w:r w:rsidR="006B3E70">
          <w:rPr>
            <w:rFonts w:eastAsia="Times New Roman"/>
            <w:lang w:eastAsia="ja-JP"/>
          </w:rPr>
          <w:t xml:space="preserve">] </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7CEFE2DE" w14:textId="51426CF0" w:rsidR="00BD5F3E" w:rsidRDefault="00BD5F3E" w:rsidP="00BD5F3E">
      <w:pPr>
        <w:overflowPunct w:val="0"/>
        <w:autoSpaceDE w:val="0"/>
        <w:autoSpaceDN w:val="0"/>
        <w:adjustRightInd w:val="0"/>
        <w:ind w:left="851" w:hanging="284"/>
        <w:textAlignment w:val="baseline"/>
        <w:rPr>
          <w:ins w:id="217" w:author="Post-R2#116" w:date="2021-11-15T17:54:00Z"/>
          <w:rFonts w:eastAsia="Times New Roman"/>
          <w:lang w:eastAsia="ja-JP"/>
        </w:rPr>
      </w:pPr>
      <w:ins w:id="218" w:author="Post-R2#116" w:date="2021-11-15T17:54:00Z">
        <w:r>
          <w:rPr>
            <w:rFonts w:eastAsia="Times New Roman"/>
            <w:lang w:eastAsia="ko-KR"/>
          </w:rPr>
          <w:t>-</w:t>
        </w:r>
        <w:r>
          <w:rPr>
            <w:rFonts w:eastAsia="Times New Roman"/>
            <w:lang w:eastAsia="ko-KR"/>
          </w:rPr>
          <w:tab/>
          <w:t>for the receiving part of the BAP entity at</w:t>
        </w:r>
      </w:ins>
      <w:ins w:id="219" w:author="Post-R2#116" w:date="2021-11-15T17:55:00Z">
        <w:r w:rsidR="00AA2EA0">
          <w:rPr>
            <w:rFonts w:eastAsia="Times New Roman"/>
            <w:lang w:eastAsia="ko-KR"/>
          </w:rPr>
          <w:t xml:space="preserve"> the</w:t>
        </w:r>
      </w:ins>
      <w:ins w:id="220" w:author="Post-R2#116" w:date="2021-11-15T17:54:00Z">
        <w:r>
          <w:rPr>
            <w:rFonts w:eastAsia="Times New Roman"/>
            <w:lang w:eastAsia="ko-KR"/>
          </w:rPr>
          <w:t xml:space="preserve"> IAB-DU of boundary IAB-node,</w:t>
        </w:r>
        <w:r w:rsidRPr="003C2DE3">
          <w:rPr>
            <w:rFonts w:eastAsia="Times New Roman"/>
            <w:lang w:eastAsia="ja-JP"/>
          </w:rPr>
          <w:t xml:space="preserve"> </w:t>
        </w:r>
        <w:r>
          <w:rPr>
            <w:rFonts w:eastAsia="Times New Roman"/>
            <w:lang w:eastAsia="ja-JP"/>
          </w:rPr>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t>
        </w:r>
      </w:ins>
      <w:ins w:id="221" w:author="Post-R2#116" w:date="2021-11-19T17:27:00Z">
        <w:r w:rsidR="000619B9">
          <w:rPr>
            <w:rFonts w:eastAsia="Times New Roman"/>
            <w:lang w:eastAsia="ja-JP"/>
          </w:rPr>
          <w:t xml:space="preserve">and </w:t>
        </w:r>
      </w:ins>
      <w:ins w:id="222" w:author="Post-R2#116" w:date="2021-11-15T17:54:00Z">
        <w:r>
          <w:rPr>
            <w:rFonts w:eastAsia="Times New Roman"/>
            <w:lang w:eastAsia="ja-JP"/>
          </w:rPr>
          <w:t xml:space="preserve">whose BAP path identity of </w:t>
        </w:r>
        <w:r>
          <w:rPr>
            <w:rFonts w:eastAsia="Times New Roman"/>
            <w:lang w:eastAsia="zh-CN"/>
          </w:rPr>
          <w:t>Previous Routing ID</w:t>
        </w:r>
        <w:r>
          <w:rPr>
            <w:rFonts w:eastAsia="Times New Roman"/>
            <w:lang w:eastAsia="ja-JP"/>
          </w:rPr>
          <w:t xml:space="preserve"> matches the PATH field (as</w:t>
        </w:r>
        <w:r w:rsidRPr="003C2DE3">
          <w:rPr>
            <w:rFonts w:eastAsia="Times New Roman"/>
            <w:lang w:eastAsia="zh-CN"/>
          </w:rPr>
          <w:t xml:space="preserve"> </w:t>
        </w:r>
        <w:r>
          <w:rPr>
            <w:rFonts w:eastAsia="Times New Roman"/>
            <w:lang w:eastAsia="zh-CN"/>
          </w:rPr>
          <w:t>specified in sub-clause 5.2.X</w:t>
        </w:r>
        <w:r>
          <w:rPr>
            <w:rFonts w:eastAsia="Times New Roman"/>
            <w:lang w:eastAsia="ja-JP"/>
          </w:rPr>
          <w:t>) or;</w:t>
        </w:r>
      </w:ins>
    </w:p>
    <w:p w14:paraId="19DF5F9A" w14:textId="2799C91F" w:rsidR="00BD5F3E" w:rsidRDefault="00BD5F3E" w:rsidP="00BD5F3E">
      <w:pPr>
        <w:overflowPunct w:val="0"/>
        <w:autoSpaceDE w:val="0"/>
        <w:autoSpaceDN w:val="0"/>
        <w:adjustRightInd w:val="0"/>
        <w:ind w:left="851" w:hanging="284"/>
        <w:textAlignment w:val="baseline"/>
        <w:rPr>
          <w:ins w:id="223" w:author="Post-R2#116" w:date="2021-11-15T17:54:00Z"/>
          <w:rFonts w:eastAsia="Times New Roman"/>
          <w:lang w:eastAsia="ja-JP"/>
        </w:rPr>
      </w:pPr>
      <w:ins w:id="224" w:author="Post-R2#116" w:date="2021-11-15T17:54:00Z">
        <w:r>
          <w:rPr>
            <w:rFonts w:eastAsia="Times New Roman"/>
            <w:lang w:eastAsia="ja-JP"/>
          </w:rPr>
          <w:t>-</w:t>
        </w:r>
        <w:r>
          <w:rPr>
            <w:rFonts w:eastAsia="Times New Roman"/>
            <w:lang w:eastAsia="ja-JP"/>
          </w:rPr>
          <w:tab/>
          <w:t xml:space="preserve">for the receiving part of the BAP entity at </w:t>
        </w:r>
      </w:ins>
      <w:ins w:id="225" w:author="Post-R2#116" w:date="2021-11-15T17:55:00Z">
        <w:r w:rsidR="00AA2EA0">
          <w:rPr>
            <w:rFonts w:eastAsia="Times New Roman"/>
            <w:lang w:eastAsia="ja-JP"/>
          </w:rPr>
          <w:t xml:space="preserve">the </w:t>
        </w:r>
      </w:ins>
      <w:ins w:id="226" w:author="Post-R2#116" w:date="2021-11-15T17:54:00Z">
        <w:r>
          <w:rPr>
            <w:rFonts w:eastAsia="Times New Roman"/>
            <w:lang w:eastAsia="ja-JP"/>
          </w:rPr>
          <w:t>IAB-MT</w:t>
        </w:r>
        <w:r w:rsidRPr="00485F28">
          <w:rPr>
            <w:rFonts w:eastAsia="Times New Roman"/>
            <w:lang w:eastAsia="ko-KR"/>
          </w:rPr>
          <w:t xml:space="preserve"> </w:t>
        </w:r>
        <w:r>
          <w:rPr>
            <w:rFonts w:eastAsia="Times New Roman"/>
            <w:lang w:eastAsia="ko-KR"/>
          </w:rPr>
          <w:t>of boundary IAB-node</w:t>
        </w:r>
        <w:r>
          <w:rPr>
            <w:rFonts w:eastAsia="Times New Roman"/>
            <w:lang w:eastAsia="ja-JP"/>
          </w:rPr>
          <w:t>, if the ingress link is [SCG]:</w:t>
        </w:r>
      </w:ins>
    </w:p>
    <w:p w14:paraId="296361A7" w14:textId="45CCC6AB" w:rsidR="00BD5F3E" w:rsidRDefault="00BD5F3E" w:rsidP="00BD5F3E">
      <w:pPr>
        <w:overflowPunct w:val="0"/>
        <w:autoSpaceDE w:val="0"/>
        <w:autoSpaceDN w:val="0"/>
        <w:adjustRightInd w:val="0"/>
        <w:ind w:left="851"/>
        <w:textAlignment w:val="baseline"/>
        <w:rPr>
          <w:ins w:id="227" w:author="Post-R2#116" w:date="2021-11-15T17:54:00Z"/>
          <w:rFonts w:eastAsia="Times New Roman"/>
          <w:lang w:eastAsia="ja-JP"/>
        </w:rPr>
      </w:pPr>
      <w:ins w:id="228" w:author="Post-R2#116" w:date="2021-11-15T17:54:00Z">
        <w:r>
          <w:rPr>
            <w:rFonts w:eastAsia="Times New Roman"/>
            <w:lang w:eastAsia="ja-JP"/>
          </w:rPr>
          <w:t>-</w:t>
        </w:r>
        <w:r>
          <w:rPr>
            <w:rFonts w:eastAsia="Times New Roman"/>
            <w:lang w:eastAsia="ja-JP"/>
          </w:rPr>
          <w:tab/>
          <w:t xml:space="preserve">consider the </w:t>
        </w:r>
        <w:r>
          <w:rPr>
            <w:rFonts w:eastAsia="Times New Roman"/>
            <w:lang w:eastAsia="zh-CN"/>
          </w:rPr>
          <w:t xml:space="preserve">BAP Data Packet </w:t>
        </w:r>
      </w:ins>
      <w:ins w:id="229" w:author="Post-R2#116" w:date="2021-11-19T17:27:00Z">
        <w:r w:rsidR="000619B9">
          <w:rPr>
            <w:rFonts w:eastAsia="Times New Roman"/>
            <w:lang w:eastAsia="zh-CN"/>
          </w:rPr>
          <w:t xml:space="preserve">for </w:t>
        </w:r>
      </w:ins>
      <w:ins w:id="230" w:author="Post-R2#116" w:date="2021-11-15T17:54:00Z">
        <w:r>
          <w:rPr>
            <w:rFonts w:eastAsia="Times New Roman"/>
            <w:lang w:eastAsia="zh-CN"/>
          </w:rPr>
          <w:t>BAP header</w:t>
        </w:r>
      </w:ins>
      <w:ins w:id="231" w:author="Post-R2#116" w:date="2021-11-19T17:27:00Z">
        <w:r w:rsidR="000619B9" w:rsidRPr="000619B9">
          <w:rPr>
            <w:rFonts w:eastAsia="Times New Roman"/>
            <w:lang w:eastAsia="zh-CN"/>
          </w:rPr>
          <w:t xml:space="preserve"> </w:t>
        </w:r>
        <w:r w:rsidR="000619B9">
          <w:rPr>
            <w:rFonts w:eastAsia="Times New Roman"/>
            <w:lang w:eastAsia="zh-CN"/>
          </w:rPr>
          <w:t>rewriting</w:t>
        </w:r>
      </w:ins>
      <w:ins w:id="232" w:author="Post-R2#116" w:date="2021-11-15T17:54:00Z">
        <w:r>
          <w:rPr>
            <w:rFonts w:eastAsia="Times New Roman"/>
            <w:lang w:eastAsia="ja-JP"/>
          </w:rPr>
          <w:t>;</w:t>
        </w:r>
      </w:ins>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7A0284E1" w14:textId="7B6D76EA" w:rsidR="00BD5F3E" w:rsidRDefault="00BD5F3E" w:rsidP="00BD5F3E">
      <w:pPr>
        <w:keepLines/>
        <w:overflowPunct w:val="0"/>
        <w:autoSpaceDE w:val="0"/>
        <w:autoSpaceDN w:val="0"/>
        <w:adjustRightInd w:val="0"/>
        <w:ind w:left="1135" w:hanging="851"/>
        <w:textAlignment w:val="baseline"/>
        <w:rPr>
          <w:ins w:id="233" w:author="Post-R2#116" w:date="2021-11-15T17:54:00Z"/>
          <w:rFonts w:eastAsia="Times New Roman"/>
          <w:color w:val="FF0000"/>
          <w:lang w:eastAsia="zh-CN"/>
        </w:rPr>
      </w:pPr>
      <w:bookmarkStart w:id="234" w:name="_Toc46491326"/>
      <w:bookmarkStart w:id="235" w:name="_Toc52580790"/>
      <w:bookmarkStart w:id="236" w:name="_Toc76555060"/>
      <w:ins w:id="237" w:author="Post-R2#116" w:date="2021-11-15T17:54:00Z">
        <w:r>
          <w:rPr>
            <w:rFonts w:eastAsia="Times New Roman"/>
            <w:color w:val="FF0000"/>
            <w:lang w:eastAsia="ko-KR"/>
          </w:rPr>
          <w:t>Editor's Note:</w:t>
        </w:r>
        <w:r>
          <w:rPr>
            <w:rFonts w:eastAsia="Times New Roman"/>
            <w:color w:val="FF0000"/>
            <w:lang w:eastAsia="ko-KR"/>
          </w:rPr>
          <w:tab/>
          <w:t xml:space="preserve"> </w:t>
        </w:r>
      </w:ins>
      <w:ins w:id="238" w:author="Post-R2#116" w:date="2021-11-18T15:15:00Z">
        <w:r w:rsidR="009D309C">
          <w:t>FFS whether the [SCG] is sufficient to identify the ingress link for inter-topology migration/topology redundancy/RLF recovery, including considering the case of SN as F1-terminating node</w:t>
        </w:r>
      </w:ins>
      <w:ins w:id="239" w:author="Post-R2#116" w:date="2021-11-15T17:54:00Z">
        <w:r>
          <w:rPr>
            <w:rFonts w:eastAsia="Times New Roman"/>
            <w:color w:val="FF0000"/>
            <w:lang w:eastAsia="zh-CN"/>
          </w:rPr>
          <w:t>.</w:t>
        </w:r>
      </w:ins>
    </w:p>
    <w:p w14:paraId="2DE4A080" w14:textId="77777777" w:rsidR="00F34882" w:rsidRDefault="00F34882" w:rsidP="002578EE">
      <w:pPr>
        <w:keepLines/>
        <w:overflowPunct w:val="0"/>
        <w:autoSpaceDE w:val="0"/>
        <w:autoSpaceDN w:val="0"/>
        <w:adjustRightInd w:val="0"/>
        <w:ind w:left="1135" w:hanging="851"/>
        <w:textAlignment w:val="baseline"/>
        <w:rPr>
          <w:ins w:id="240" w:author="Post-R2#116" w:date="2021-11-19T21:20:00Z"/>
          <w:rFonts w:eastAsia="Times New Roman"/>
          <w:color w:val="FF0000"/>
          <w:lang w:eastAsia="ko-KR"/>
        </w:rPr>
      </w:pPr>
      <w:ins w:id="241" w:author="Post-R2#116" w:date="2021-11-19T21:20:00Z">
        <w:r>
          <w:rPr>
            <w:rFonts w:eastAsia="Times New Roman"/>
            <w:color w:val="FF0000"/>
            <w:lang w:eastAsia="ko-KR"/>
          </w:rPr>
          <w:t>Editor's Note:</w:t>
        </w:r>
        <w:r>
          <w:rPr>
            <w:rFonts w:eastAsia="Times New Roman"/>
            <w:color w:val="FF0000"/>
            <w:lang w:eastAsia="ko-KR"/>
          </w:rPr>
          <w:tab/>
          <w:t xml:space="preserve"> It can be discussed on whether the determination of header rewriting should be modelled in RX or TX operation.</w:t>
        </w:r>
      </w:ins>
    </w:p>
    <w:p w14:paraId="36EF0341" w14:textId="77777777" w:rsidR="00257389" w:rsidRDefault="00FF4C47" w:rsidP="00485F28">
      <w:pPr>
        <w:keepLines/>
        <w:overflowPunct w:val="0"/>
        <w:autoSpaceDE w:val="0"/>
        <w:autoSpaceDN w:val="0"/>
        <w:adjustRightInd w:val="0"/>
        <w:ind w:left="284"/>
        <w:textAlignment w:val="baseline"/>
        <w:rPr>
          <w:ins w:id="242" w:author="Post-R2#115" w:date="2021-09-03T11:11:00Z"/>
          <w:rFonts w:eastAsia="Times New Roman"/>
          <w:color w:val="FF0000"/>
          <w:lang w:eastAsia="ko-KR"/>
        </w:rPr>
      </w:pPr>
      <w:ins w:id="243" w:author="Post-R2#115" w:date="2021-09-03T11:11:00Z">
        <w:r>
          <w:rPr>
            <w:rFonts w:eastAsia="Times New Roman"/>
            <w:color w:val="FF0000"/>
            <w:lang w:eastAsia="ko-KR"/>
          </w:rPr>
          <w:t>Editor's Note:</w:t>
        </w:r>
        <w:r>
          <w:rPr>
            <w:rFonts w:eastAsia="Times New Roman"/>
            <w:color w:val="FF0000"/>
            <w:lang w:eastAsia="ko-KR"/>
          </w:rPr>
          <w:tab/>
          <w:t xml:space="preserve"> FFS </w:t>
        </w:r>
      </w:ins>
      <w:ins w:id="244" w:author="Post-R2#115" w:date="2021-09-03T11:12:00Z">
        <w:r>
          <w:rPr>
            <w:rFonts w:eastAsia="Times New Roman"/>
            <w:color w:val="FF0000"/>
            <w:lang w:eastAsia="ko-KR"/>
          </w:rPr>
          <w:t>how to reflect the R3 agreement “RAN3 assumes that the boundary node has only one BAP address in each topology.”</w:t>
        </w:r>
      </w:ins>
      <w:ins w:id="245" w:author="Post-R2#115" w:date="2021-09-03T11:13:00Z">
        <w:r>
          <w:rPr>
            <w:rFonts w:eastAsia="Times New Roman"/>
            <w:color w:val="FF0000"/>
            <w:lang w:eastAsia="ko-KR"/>
          </w:rPr>
          <w:t xml:space="preserve"> (e.g. some clarification on “</w:t>
        </w:r>
        <w:r>
          <w:rPr>
            <w:rFonts w:eastAsia="Times New Roman"/>
            <w:lang w:eastAsia="ja-JP"/>
          </w:rPr>
          <w:t>BAP address of this node</w:t>
        </w:r>
        <w:r>
          <w:rPr>
            <w:rFonts w:eastAsia="Times New Roman"/>
            <w:color w:val="FF0000"/>
            <w:lang w:eastAsia="ko-KR"/>
          </w:rPr>
          <w:t>”)</w:t>
        </w:r>
      </w:ins>
      <w:ins w:id="246" w:author="Post-R2#115" w:date="2021-09-03T11:11:00Z">
        <w:r>
          <w:rPr>
            <w:rFonts w:eastAsia="Times New Roman"/>
            <w:color w:val="FF0000"/>
            <w:lang w:eastAsia="zh-CN"/>
          </w:rPr>
          <w:t>.</w:t>
        </w:r>
      </w:ins>
    </w:p>
    <w:p w14:paraId="23FDDD93" w14:textId="1AAF6042" w:rsidR="0053751C" w:rsidRDefault="0053751C" w:rsidP="0053751C">
      <w:pPr>
        <w:keepLines/>
        <w:overflowPunct w:val="0"/>
        <w:autoSpaceDE w:val="0"/>
        <w:autoSpaceDN w:val="0"/>
        <w:adjustRightInd w:val="0"/>
        <w:ind w:left="1135" w:hanging="851"/>
        <w:textAlignment w:val="baseline"/>
        <w:rPr>
          <w:ins w:id="247" w:author="Post-R2#116" w:date="2021-11-15T17:39:00Z"/>
          <w:rFonts w:eastAsia="Times New Roman"/>
          <w:color w:val="FF0000"/>
          <w:lang w:eastAsia="ko-KR"/>
        </w:rPr>
      </w:pPr>
      <w:ins w:id="248" w:author="Post-R2#116" w:date="2021-11-15T17:39:00Z">
        <w:r>
          <w:rPr>
            <w:rFonts w:eastAsia="Times New Roman"/>
            <w:color w:val="FF0000"/>
            <w:lang w:eastAsia="ko-KR"/>
          </w:rPr>
          <w:t>Editor's Note:</w:t>
        </w:r>
        <w:r>
          <w:rPr>
            <w:rFonts w:eastAsia="Times New Roman"/>
            <w:color w:val="FF0000"/>
            <w:lang w:eastAsia="ko-KR"/>
          </w:rPr>
          <w:tab/>
          <w:t xml:space="preserve"> FFS on whether/how to reflect the R2 agreement “</w:t>
        </w:r>
        <w:r w:rsidRPr="0053751C">
          <w:rPr>
            <w:rFonts w:eastAsia="Times New Roman"/>
            <w:color w:val="FF0000"/>
            <w:lang w:eastAsia="ko-KR"/>
          </w:rPr>
          <w:t>(This requires that traffic not terminated at the boundary node should not use the BAP address in header same as the boundary node BAP address configured in the topology of the ingress link.)</w:t>
        </w:r>
        <w:r>
          <w:rPr>
            <w:rFonts w:eastAsia="Times New Roman"/>
            <w:color w:val="FF0000"/>
            <w:lang w:eastAsia="ko-KR"/>
          </w:rPr>
          <w:t xml:space="preserve">.” </w:t>
        </w:r>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249" w:author="Post-R2#115" w:date="2021-09-03T10:21:00Z"/>
          <w:rFonts w:ascii="Arial" w:eastAsia="Times New Roman" w:hAnsi="Arial" w:cs="Arial"/>
          <w:sz w:val="28"/>
          <w:lang w:eastAsia="zh-CN"/>
        </w:rPr>
      </w:pPr>
      <w:ins w:id="250"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251" w:author="Post-R2#115" w:date="2021-09-03T10:21:00Z"/>
          <w:rFonts w:eastAsia="Times New Roman"/>
          <w:color w:val="FF0000"/>
          <w:lang w:eastAsia="ko-KR"/>
        </w:rPr>
      </w:pPr>
      <w:ins w:id="252"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253"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254" w:author="Post-R2#115" w:date="2021-09-03T15:20:00Z">
        <w:r>
          <w:rPr>
            <w:rFonts w:eastAsia="Times New Roman"/>
            <w:color w:val="FF0000"/>
            <w:lang w:eastAsia="zh-CN"/>
          </w:rPr>
          <w:t>g</w:t>
        </w:r>
      </w:ins>
      <w:ins w:id="255" w:author="Post-R2#115" w:date="2021-09-03T10:23:00Z">
        <w:r>
          <w:rPr>
            <w:rFonts w:eastAsia="Times New Roman"/>
            <w:color w:val="FF0000"/>
            <w:lang w:eastAsia="zh-CN"/>
          </w:rPr>
          <w:t xml:space="preserve"> cases</w:t>
        </w:r>
      </w:ins>
      <w:ins w:id="256" w:author="Post-R2#115" w:date="2021-09-03T10:21:00Z">
        <w:r>
          <w:rPr>
            <w:rFonts w:eastAsia="Times New Roman"/>
            <w:color w:val="FF0000"/>
            <w:lang w:eastAsia="ko-KR"/>
          </w:rPr>
          <w:t xml:space="preserve">. </w:t>
        </w:r>
      </w:ins>
      <w:ins w:id="257" w:author="Post-R2#115" w:date="2021-09-09T10:16:00Z">
        <w:r>
          <w:rPr>
            <w:rFonts w:eastAsia="Times New Roman"/>
            <w:color w:val="FF0000"/>
            <w:lang w:eastAsia="ko-KR"/>
          </w:rPr>
          <w:t xml:space="preserve">The </w:t>
        </w:r>
      </w:ins>
      <w:ins w:id="258" w:author="Post-R2#115" w:date="2021-09-09T10:35:00Z">
        <w:r>
          <w:rPr>
            <w:rFonts w:eastAsia="Times New Roman"/>
            <w:color w:val="FF0000"/>
            <w:lang w:eastAsia="ko-KR"/>
          </w:rPr>
          <w:t xml:space="preserve">need/place/details of this </w:t>
        </w:r>
      </w:ins>
      <w:ins w:id="259" w:author="Post-R2#115" w:date="2021-09-09T10:16:00Z">
        <w:r>
          <w:rPr>
            <w:rFonts w:eastAsia="Times New Roman"/>
            <w:color w:val="FF0000"/>
            <w:lang w:eastAsia="ko-KR"/>
          </w:rPr>
          <w:t xml:space="preserve">section </w:t>
        </w:r>
      </w:ins>
      <w:ins w:id="260" w:author="Post-R2#115" w:date="2021-09-09T10:36:00Z">
        <w:r>
          <w:rPr>
            <w:rFonts w:eastAsia="Times New Roman"/>
            <w:color w:val="FF0000"/>
            <w:lang w:eastAsia="ko-KR"/>
          </w:rPr>
          <w:t>are</w:t>
        </w:r>
      </w:ins>
      <w:ins w:id="261"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262" w:author="Post-R2#115" w:date="2021-09-03T10:21:00Z"/>
          <w:rFonts w:eastAsia="Times New Roman"/>
          <w:lang w:eastAsia="zh-CN"/>
        </w:rPr>
      </w:pPr>
      <w:ins w:id="263"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264" w:author="Post-R2#115" w:date="2021-09-03T10:21:00Z"/>
          <w:rFonts w:eastAsia="Times New Roman"/>
          <w:lang w:eastAsia="zh-CN"/>
        </w:rPr>
      </w:pPr>
      <w:ins w:id="265"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266" w:author="Post-R2#115" w:date="2021-09-03T10:21:00Z"/>
          <w:rFonts w:eastAsia="Times New Roman"/>
          <w:lang w:eastAsia="zh-CN"/>
        </w:rPr>
      </w:pPr>
      <w:ins w:id="267"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268" w:author="Post-R2#115" w:date="2021-09-03T10:21:00Z"/>
          <w:rFonts w:eastAsia="Times New Roman"/>
          <w:lang w:eastAsia="zh-CN"/>
        </w:rPr>
      </w:pPr>
      <w:ins w:id="269" w:author="Post-R2#115" w:date="2021-09-03T10:21:00Z">
        <w:r>
          <w:rPr>
            <w:rFonts w:eastAsia="Times New Roman"/>
            <w:lang w:eastAsia="ja-JP"/>
          </w:rPr>
          <w:lastRenderedPageBreak/>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7E5CE38E" w14:textId="77777777" w:rsidR="00257389" w:rsidRDefault="00FF4C47">
      <w:pPr>
        <w:overflowPunct w:val="0"/>
        <w:autoSpaceDE w:val="0"/>
        <w:autoSpaceDN w:val="0"/>
        <w:adjustRightInd w:val="0"/>
        <w:ind w:left="568" w:hanging="284"/>
        <w:textAlignment w:val="baseline"/>
        <w:rPr>
          <w:ins w:id="270" w:author="Post-R2#115" w:date="2021-09-03T10:21:00Z"/>
          <w:rFonts w:eastAsia="Times New Roman"/>
          <w:lang w:eastAsia="zh-CN"/>
        </w:rPr>
      </w:pPr>
      <w:ins w:id="271"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272" w:author="Post-R2#115" w:date="2021-09-08T17:41:00Z">
        <w:r>
          <w:rPr>
            <w:rFonts w:eastAsia="Times New Roman"/>
            <w:lang w:eastAsia="zh-CN"/>
          </w:rPr>
          <w:t xml:space="preserve">  consisting of a BAP address and a BAP path identity of the BAP Data PDU</w:t>
        </w:r>
      </w:ins>
      <w:ins w:id="273"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p>
    <w:p w14:paraId="3CAFC442" w14:textId="77777777" w:rsidR="00257389" w:rsidRDefault="00FF4C47">
      <w:pPr>
        <w:keepLines/>
        <w:overflowPunct w:val="0"/>
        <w:autoSpaceDE w:val="0"/>
        <w:autoSpaceDN w:val="0"/>
        <w:adjustRightInd w:val="0"/>
        <w:ind w:left="1135" w:hanging="851"/>
        <w:textAlignment w:val="baseline"/>
        <w:rPr>
          <w:ins w:id="274" w:author="Post-R2#115" w:date="2021-09-08T17:34:00Z"/>
          <w:rFonts w:eastAsia="Times New Roman"/>
          <w:color w:val="FF0000"/>
          <w:lang w:eastAsia="ko-KR"/>
        </w:rPr>
      </w:pPr>
      <w:ins w:id="275"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276" w:author="Post-R2#115" w:date="2021-09-08T17:35:00Z">
        <w:r>
          <w:rPr>
            <w:rFonts w:eastAsia="Times New Roman"/>
            <w:lang w:eastAsia="zh-CN"/>
          </w:rPr>
          <w:t xml:space="preserve"> Header Rewriting Configuration can be revised with any potentional new agreement</w:t>
        </w:r>
      </w:ins>
      <w:ins w:id="277" w:author="Post-R2#115" w:date="2021-09-08T17:34:00Z">
        <w:r>
          <w:rPr>
            <w:rFonts w:eastAsia="Times New Roman"/>
            <w:color w:val="FF0000"/>
            <w:lang w:eastAsia="zh-CN"/>
          </w:rPr>
          <w:t>.</w:t>
        </w:r>
      </w:ins>
    </w:p>
    <w:p w14:paraId="3E08EFCB" w14:textId="5C402CA0" w:rsidR="00257389" w:rsidRDefault="00FF4C47">
      <w:pPr>
        <w:overflowPunct w:val="0"/>
        <w:autoSpaceDE w:val="0"/>
        <w:autoSpaceDN w:val="0"/>
        <w:adjustRightInd w:val="0"/>
        <w:textAlignment w:val="baseline"/>
        <w:rPr>
          <w:ins w:id="278" w:author="Post-R2#115" w:date="2021-09-03T10:21:00Z"/>
          <w:rFonts w:eastAsia="Times New Roman"/>
          <w:lang w:eastAsia="zh-CN"/>
        </w:rPr>
      </w:pPr>
      <w:ins w:id="279" w:author="Post-R2#115" w:date="2021-09-03T10:21:00Z">
        <w:r>
          <w:rPr>
            <w:rFonts w:eastAsia="Times New Roman"/>
            <w:lang w:eastAsia="zh-CN"/>
          </w:rPr>
          <w:t xml:space="preserve">For a BAP Data PDU </w:t>
        </w:r>
      </w:ins>
      <w:ins w:id="280" w:author="Post-R2#115" w:date="2021-09-08T17:43:00Z">
        <w:r>
          <w:rPr>
            <w:rFonts w:eastAsia="Times New Roman"/>
            <w:lang w:eastAsia="zh-CN"/>
          </w:rPr>
          <w:t>to be considered for</w:t>
        </w:r>
      </w:ins>
      <w:ins w:id="281" w:author="Post-R2#115" w:date="2021-09-03T10:21:00Z">
        <w:r>
          <w:rPr>
            <w:rFonts w:eastAsia="Times New Roman"/>
            <w:lang w:eastAsia="zh-CN"/>
          </w:rPr>
          <w:t xml:space="preserve"> BAP header </w:t>
        </w:r>
      </w:ins>
      <w:ins w:id="282" w:author="Post-R2#115" w:date="2021-09-08T17:43:00Z">
        <w:r>
          <w:rPr>
            <w:rFonts w:eastAsia="Times New Roman"/>
            <w:lang w:eastAsia="zh-CN"/>
          </w:rPr>
          <w:t>rewri</w:t>
        </w:r>
        <w:del w:id="283" w:author="Post-R2#116" w:date="2021-11-19T17:08:00Z">
          <w:r w:rsidDel="0033483C">
            <w:rPr>
              <w:rFonts w:eastAsia="Times New Roman"/>
              <w:lang w:eastAsia="zh-CN"/>
            </w:rPr>
            <w:delText>t</w:delText>
          </w:r>
        </w:del>
        <w:r>
          <w:rPr>
            <w:rFonts w:eastAsia="Times New Roman"/>
            <w:lang w:eastAsia="zh-CN"/>
          </w:rPr>
          <w:t>ting</w:t>
        </w:r>
      </w:ins>
      <w:ins w:id="284"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285" w:author="Post-R2#115" w:date="2021-09-03T10:21:00Z"/>
          <w:rFonts w:eastAsia="Times New Roman"/>
          <w:lang w:eastAsia="ja-JP"/>
        </w:rPr>
      </w:pPr>
      <w:ins w:id="286"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287" w:author="Post-R2#115" w:date="2021-09-03T10:21:00Z"/>
          <w:rFonts w:eastAsia="Times New Roman"/>
          <w:lang w:eastAsia="ja-JP"/>
        </w:rPr>
      </w:pPr>
      <w:ins w:id="288"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289" w:author="Post-R2#115" w:date="2021-09-09T16:48:00Z">
        <w:r>
          <w:rPr>
            <w:rFonts w:eastAsia="Times New Roman"/>
            <w:lang w:eastAsia="ja-JP"/>
          </w:rPr>
          <w:t xml:space="preserve"> (i.e. BAP address)</w:t>
        </w:r>
      </w:ins>
      <w:ins w:id="290" w:author="Post-R2#115" w:date="2021-09-03T10:21:00Z">
        <w:r>
          <w:rPr>
            <w:rFonts w:eastAsia="Times New Roman"/>
            <w:lang w:eastAsia="ja-JP"/>
          </w:rPr>
          <w:t>, and the PATH field is reset to the rightmost 10 bits of New Routing ID of the entry</w:t>
        </w:r>
      </w:ins>
      <w:ins w:id="291" w:author="Post-R2#115" w:date="2021-09-09T16:48:00Z">
        <w:r>
          <w:rPr>
            <w:rFonts w:eastAsia="Times New Roman"/>
            <w:lang w:eastAsia="ja-JP"/>
          </w:rPr>
          <w:t xml:space="preserve"> (i.e. BAP path identity)</w:t>
        </w:r>
      </w:ins>
      <w:ins w:id="292" w:author="Post-R2#115" w:date="2021-09-03T10:21:00Z">
        <w:r>
          <w:rPr>
            <w:rFonts w:eastAsia="Times New Roman"/>
            <w:lang w:eastAsia="ja-JP"/>
          </w:rPr>
          <w:t>.</w:t>
        </w:r>
      </w:ins>
    </w:p>
    <w:p w14:paraId="219516AB" w14:textId="77777777" w:rsidR="00257389" w:rsidRDefault="00FF4C47">
      <w:pPr>
        <w:keepLines/>
        <w:overflowPunct w:val="0"/>
        <w:autoSpaceDE w:val="0"/>
        <w:autoSpaceDN w:val="0"/>
        <w:adjustRightInd w:val="0"/>
        <w:ind w:left="1135" w:hanging="851"/>
        <w:textAlignment w:val="baseline"/>
        <w:rPr>
          <w:ins w:id="293" w:author="Post-R2#115" w:date="2021-09-03T10:21:00Z"/>
          <w:rFonts w:eastAsia="Times New Roman"/>
          <w:color w:val="FF0000"/>
          <w:lang w:eastAsia="zh-CN"/>
        </w:rPr>
      </w:pPr>
      <w:ins w:id="294" w:author="Post-R2#115" w:date="2021-09-03T10:21:00Z">
        <w:r>
          <w:rPr>
            <w:rFonts w:eastAsia="Times New Roman"/>
            <w:color w:val="FF0000"/>
            <w:lang w:eastAsia="ko-KR"/>
          </w:rPr>
          <w:t>Editor's Note:</w:t>
        </w:r>
        <w:r>
          <w:rPr>
            <w:rFonts w:eastAsia="Times New Roman"/>
            <w:color w:val="FF0000"/>
            <w:lang w:eastAsia="ko-KR"/>
          </w:rPr>
          <w:tab/>
          <w:t xml:space="preserve"> FFS if and how the </w:t>
        </w:r>
        <w:r>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17993F59" w14:textId="77777777" w:rsidR="00257389" w:rsidRDefault="00FF4C47">
      <w:pPr>
        <w:keepLines/>
        <w:overflowPunct w:val="0"/>
        <w:autoSpaceDE w:val="0"/>
        <w:autoSpaceDN w:val="0"/>
        <w:adjustRightInd w:val="0"/>
        <w:ind w:left="1135" w:hanging="851"/>
        <w:textAlignment w:val="baseline"/>
        <w:rPr>
          <w:ins w:id="295" w:author="Post-R2#115" w:date="2021-09-03T10:21:00Z"/>
          <w:rFonts w:eastAsia="Times New Roman"/>
          <w:color w:val="FF0000"/>
          <w:lang w:eastAsia="ko-KR"/>
        </w:rPr>
      </w:pPr>
      <w:ins w:id="296" w:author="Post-R2#115" w:date="2021-09-03T10:21:00Z">
        <w:r>
          <w:rPr>
            <w:rFonts w:eastAsia="Times New Roman"/>
            <w:color w:val="FF0000"/>
            <w:lang w:eastAsia="ko-KR"/>
          </w:rPr>
          <w:t>Editor's Note:</w:t>
        </w:r>
        <w:r>
          <w:rPr>
            <w:rFonts w:eastAsia="Times New Roman"/>
            <w:color w:val="FF0000"/>
            <w:lang w:eastAsia="ko-KR"/>
          </w:rPr>
          <w:tab/>
          <w:t xml:space="preserve"> FFS if the </w:t>
        </w:r>
        <w:r>
          <w:rPr>
            <w:rFonts w:eastAsia="Times New Roman"/>
            <w:color w:val="FF0000"/>
            <w:lang w:eastAsia="zh-CN"/>
          </w:rPr>
          <w:t>Header Rewriting Configurations are separated for inter-CU routing, inter-CU re-routing and inter-donor-DU re-routing.</w:t>
        </w:r>
      </w:ins>
    </w:p>
    <w:p w14:paraId="6D1FF13A" w14:textId="62CE543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234"/>
      <w:bookmarkEnd w:id="235"/>
      <w:bookmarkEnd w:id="236"/>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97" w:name="_Toc46491327"/>
      <w:bookmarkStart w:id="298" w:name="_Toc76555061"/>
      <w:bookmarkStart w:id="299"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297"/>
      <w:bookmarkEnd w:id="298"/>
      <w:bookmarkEnd w:id="299"/>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300" w:author="Post-R2#115" w:date="2021-09-03T18:31:00Z"/>
          <w:rFonts w:ascii="Arial" w:eastAsia="Times New Roman" w:hAnsi="Arial" w:cs="Arial"/>
          <w:sz w:val="24"/>
          <w:lang w:eastAsia="ja-JP"/>
        </w:rPr>
      </w:pPr>
      <w:ins w:id="301"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302" w:author="Post-R2#115" w:date="2021-09-03T18:32:00Z">
        <w:r>
          <w:rPr>
            <w:rFonts w:ascii="Arial" w:eastAsia="Times New Roman" w:hAnsi="Arial" w:cs="Arial"/>
            <w:sz w:val="24"/>
            <w:lang w:eastAsia="ja-JP"/>
          </w:rPr>
          <w:tab/>
        </w:r>
      </w:ins>
      <w:ins w:id="303"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304"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305" w:author="Post-R2#115" w:date="2021-09-03T18:31:00Z"/>
          <w:rFonts w:ascii="Arial" w:eastAsia="Times New Roman" w:hAnsi="Arial" w:cs="Arial"/>
          <w:sz w:val="24"/>
          <w:lang w:eastAsia="ja-JP"/>
        </w:rPr>
      </w:pPr>
      <w:bookmarkStart w:id="306" w:name="_Toc76555062"/>
      <w:bookmarkStart w:id="307" w:name="_Toc52580792"/>
      <w:ins w:id="308"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309" w:author="Post-R2#115" w:date="2021-09-03T18:32:00Z">
        <w:r>
          <w:rPr>
            <w:rFonts w:ascii="Arial" w:eastAsia="Times New Roman" w:hAnsi="Arial" w:cs="Arial"/>
            <w:sz w:val="24"/>
            <w:lang w:eastAsia="ja-JP"/>
          </w:rPr>
          <w:tab/>
        </w:r>
      </w:ins>
      <w:ins w:id="310"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311" w:author="Post-R2#115" w:date="2021-09-03T10:38:00Z"/>
          <w:rFonts w:eastAsia="Times New Roman"/>
          <w:lang w:eastAsia="zh-CN"/>
        </w:rPr>
      </w:pPr>
      <w:ins w:id="312" w:author="Post-R2#115" w:date="2021-09-03T10:38:00Z">
        <w:r>
          <w:rPr>
            <w:rFonts w:eastAsia="Times New Roman"/>
            <w:lang w:eastAsia="zh-CN"/>
          </w:rPr>
          <w:t>For a link, the BAP entity</w:t>
        </w:r>
      </w:ins>
      <w:ins w:id="313" w:author="Post-R2#115" w:date="2021-09-03T10:39:00Z">
        <w:r>
          <w:rPr>
            <w:rFonts w:eastAsia="Times New Roman"/>
            <w:lang w:eastAsia="zh-CN"/>
          </w:rPr>
          <w:t xml:space="preserve"> at the IAB-DU or IAB-donor-DU</w:t>
        </w:r>
      </w:ins>
      <w:ins w:id="314" w:author="Post-R2#115" w:date="2021-09-03T10:38:00Z">
        <w:r>
          <w:rPr>
            <w:rFonts w:eastAsia="Times New Roman"/>
            <w:lang w:eastAsia="zh-CN"/>
          </w:rPr>
          <w:t xml:space="preserve"> </w:t>
        </w:r>
      </w:ins>
      <w:ins w:id="315" w:author="Post-R2#115" w:date="2021-09-03T10:39:00Z">
        <w:r>
          <w:rPr>
            <w:rFonts w:eastAsia="Times New Roman"/>
            <w:lang w:eastAsia="zh-CN"/>
          </w:rPr>
          <w:t>may</w:t>
        </w:r>
      </w:ins>
      <w:ins w:id="316"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317" w:author="Post-R2#115" w:date="2021-09-03T10:42:00Z"/>
          <w:rFonts w:eastAsia="Times New Roman"/>
          <w:lang w:eastAsia="ja-JP"/>
        </w:rPr>
      </w:pPr>
      <w:ins w:id="318" w:author="Post-R2#115" w:date="2021-09-03T10:38:00Z">
        <w:r>
          <w:rPr>
            <w:rFonts w:eastAsia="Times New Roman"/>
            <w:lang w:eastAsia="ja-JP"/>
          </w:rPr>
          <w:lastRenderedPageBreak/>
          <w:t>-</w:t>
        </w:r>
        <w:r>
          <w:rPr>
            <w:rFonts w:eastAsia="Times New Roman"/>
            <w:lang w:eastAsia="ja-JP"/>
          </w:rPr>
          <w:tab/>
        </w:r>
      </w:ins>
      <w:ins w:id="319" w:author="Post-R2#115" w:date="2021-09-03T10:40:00Z">
        <w:r>
          <w:rPr>
            <w:rFonts w:eastAsia="Times New Roman"/>
            <w:lang w:eastAsia="ja-JP"/>
          </w:rPr>
          <w:t>if the available buffer size</w:t>
        </w:r>
      </w:ins>
      <w:ins w:id="320" w:author="Post-R2#115" w:date="2021-09-03T10:43:00Z">
        <w:r>
          <w:rPr>
            <w:rFonts w:eastAsia="Times New Roman"/>
            <w:lang w:eastAsia="ja-JP"/>
          </w:rPr>
          <w:t xml:space="preserve"> </w:t>
        </w:r>
      </w:ins>
      <w:ins w:id="321" w:author="Post-R2#115" w:date="2021-09-03T10:40:00Z">
        <w:r>
          <w:rPr>
            <w:rFonts w:eastAsia="Times New Roman"/>
            <w:lang w:eastAsia="ja-JP"/>
          </w:rPr>
          <w:t>as indicate</w:t>
        </w:r>
      </w:ins>
      <w:ins w:id="322" w:author="Post-R2#115" w:date="2021-09-03T10:41:00Z">
        <w:r>
          <w:rPr>
            <w:rFonts w:eastAsia="Times New Roman"/>
            <w:lang w:eastAsia="ja-JP"/>
          </w:rPr>
          <w:t xml:space="preserve">d by the received BAP Control PDU for flow control feedback </w:t>
        </w:r>
      </w:ins>
      <w:ins w:id="323" w:author="Post-R2#115" w:date="2021-09-03T10:43:00Z">
        <w:r>
          <w:rPr>
            <w:rFonts w:eastAsia="Times New Roman"/>
            <w:lang w:eastAsia="ja-JP"/>
          </w:rPr>
          <w:t xml:space="preserve">per BAP routing ID </w:t>
        </w:r>
      </w:ins>
      <w:ins w:id="324" w:author="Post-R2#115" w:date="2021-09-03T10:41:00Z">
        <w:r>
          <w:rPr>
            <w:rFonts w:eastAsia="Times New Roman"/>
            <w:lang w:eastAsia="ja-JP"/>
          </w:rPr>
          <w:t xml:space="preserve">is less than the </w:t>
        </w:r>
      </w:ins>
      <w:ins w:id="325"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326" w:author="Post-R2#115" w:date="2021-09-03T10:41:00Z">
        <w:r>
          <w:rPr>
            <w:rFonts w:eastAsia="Times New Roman"/>
            <w:lang w:eastAsia="ja-JP"/>
          </w:rPr>
          <w:t>, if configured</w:t>
        </w:r>
      </w:ins>
      <w:ins w:id="327"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328" w:author="Post-R2#115" w:date="2021-09-03T10:44:00Z"/>
          <w:rFonts w:eastAsia="Times New Roman"/>
          <w:lang w:eastAsia="ja-JP"/>
        </w:rPr>
      </w:pPr>
      <w:ins w:id="329" w:author="Post-R2#115" w:date="2021-09-03T10:42:00Z">
        <w:r>
          <w:rPr>
            <w:rFonts w:eastAsia="Times New Roman"/>
            <w:lang w:eastAsia="ja-JP"/>
          </w:rPr>
          <w:t>-</w:t>
        </w:r>
        <w:r>
          <w:rPr>
            <w:rFonts w:eastAsia="Times New Roman"/>
            <w:lang w:eastAsia="ja-JP"/>
          </w:rPr>
          <w:tab/>
        </w:r>
      </w:ins>
      <w:ins w:id="330" w:author="Post-R2#115" w:date="2021-09-03T10:44:00Z">
        <w:r>
          <w:rPr>
            <w:rFonts w:eastAsia="Times New Roman"/>
            <w:lang w:eastAsia="ja-JP"/>
          </w:rPr>
          <w:t>consider the BH link as congested</w:t>
        </w:r>
      </w:ins>
      <w:ins w:id="331" w:author="Post-R2#115" w:date="2021-09-03T10:45:00Z">
        <w:r>
          <w:rPr>
            <w:rFonts w:eastAsia="Times New Roman"/>
            <w:lang w:eastAsia="ja-JP"/>
          </w:rPr>
          <w:t xml:space="preserve"> </w:t>
        </w:r>
      </w:ins>
      <w:ins w:id="332" w:author="Post-R2#115" w:date="2021-09-03T10:44:00Z">
        <w:r>
          <w:rPr>
            <w:rFonts w:eastAsia="Times New Roman"/>
            <w:lang w:eastAsia="ja-JP"/>
          </w:rPr>
          <w:t>for this BAP routing ID</w:t>
        </w:r>
      </w:ins>
      <w:ins w:id="333" w:author="Post-R2#115" w:date="2021-09-03T10:47:00Z">
        <w:r>
          <w:rPr>
            <w:rFonts w:eastAsia="Times New Roman"/>
            <w:lang w:eastAsia="ja-JP"/>
          </w:rPr>
          <w:t xml:space="preserve"> (for rerouting purpose defined in accordance with clause 5.2</w:t>
        </w:r>
      </w:ins>
      <w:ins w:id="334" w:author="Post-R2#115" w:date="2021-09-03T10:48:00Z">
        <w:r>
          <w:rPr>
            <w:rFonts w:eastAsia="Times New Roman"/>
            <w:lang w:eastAsia="ja-JP"/>
          </w:rPr>
          <w:t>.1.3</w:t>
        </w:r>
      </w:ins>
      <w:ins w:id="335" w:author="Post-R2#115" w:date="2021-09-03T10:47:00Z">
        <w:r>
          <w:rPr>
            <w:rFonts w:eastAsia="Times New Roman"/>
            <w:lang w:eastAsia="ja-JP"/>
          </w:rPr>
          <w:t>)</w:t>
        </w:r>
      </w:ins>
      <w:ins w:id="336"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337" w:author="Post-R2#115" w:date="2021-09-03T10:45:00Z"/>
          <w:rFonts w:eastAsia="Times New Roman"/>
          <w:color w:val="FF0000"/>
          <w:lang w:eastAsia="ko-KR"/>
        </w:rPr>
      </w:pPr>
      <w:ins w:id="338" w:author="Post-R2#115" w:date="2021-09-03T10:45:00Z">
        <w:r>
          <w:rPr>
            <w:rFonts w:eastAsia="Times New Roman"/>
            <w:color w:val="FF0000"/>
            <w:lang w:eastAsia="ko-KR"/>
          </w:rPr>
          <w:t>Editor's Note:</w:t>
        </w:r>
        <w:r>
          <w:rPr>
            <w:rFonts w:eastAsia="Times New Roman"/>
            <w:color w:val="FF0000"/>
            <w:lang w:eastAsia="ko-KR"/>
          </w:rPr>
          <w:tab/>
          <w:t xml:space="preserve"> FFS </w:t>
        </w:r>
      </w:ins>
      <w:ins w:id="339" w:author="Post-R2#115" w:date="2021-09-03T10:46:00Z">
        <w:r>
          <w:rPr>
            <w:rFonts w:eastAsia="Times New Roman"/>
            <w:color w:val="FF0000"/>
            <w:lang w:eastAsia="ko-KR"/>
          </w:rPr>
          <w:t>if the per BH RLC channel level link congestion should also be determined for local rerouting</w:t>
        </w:r>
      </w:ins>
      <w:ins w:id="340" w:author="Post-R2#115" w:date="2021-09-03T10:45:00Z">
        <w:r>
          <w:rPr>
            <w:rFonts w:eastAsia="Times New Roman"/>
            <w:color w:val="FF0000"/>
            <w:lang w:eastAsia="zh-CN"/>
          </w:rPr>
          <w:t>.</w:t>
        </w:r>
      </w:ins>
    </w:p>
    <w:p w14:paraId="296DC9CF" w14:textId="5C703F6E"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304"/>
      <w:bookmarkEnd w:id="306"/>
      <w:bookmarkEnd w:id="307"/>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DDC5C8B"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 xml:space="preserve">BH RLF </w:t>
      </w:r>
      <w:ins w:id="341" w:author="Post-R2#116" w:date="2021-11-16T11:23:00Z">
        <w:r w:rsidR="00573F02">
          <w:rPr>
            <w:rFonts w:ascii="Arial" w:eastAsia="Times New Roman" w:hAnsi="Arial" w:cs="Arial"/>
            <w:sz w:val="32"/>
            <w:lang w:eastAsia="ja-JP"/>
          </w:rPr>
          <w:t xml:space="preserve">related </w:t>
        </w:r>
      </w:ins>
      <w:r>
        <w:rPr>
          <w:rFonts w:ascii="Arial" w:eastAsia="Times New Roman" w:hAnsi="Arial" w:cs="Arial"/>
          <w:sz w:val="32"/>
          <w:lang w:eastAsia="ja-JP"/>
        </w:rPr>
        <w:t>indication</w:t>
      </w:r>
      <w:ins w:id="342" w:author="Post-R2#116" w:date="2021-11-16T11:23:00Z">
        <w:r w:rsidR="00573F02">
          <w:rPr>
            <w:rFonts w:ascii="Arial" w:eastAsia="Times New Roman" w:hAnsi="Arial" w:cs="Arial"/>
            <w:sz w:val="32"/>
            <w:lang w:eastAsia="ja-JP"/>
          </w:rPr>
          <w:t>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43" w:name="_Toc46491330"/>
      <w:bookmarkStart w:id="344" w:name="_Toc76555064"/>
      <w:bookmarkStart w:id="345"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343"/>
      <w:bookmarkEnd w:id="344"/>
      <w:bookmarkEnd w:id="345"/>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209FC5B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346" w:author="Post-R2#115" w:date="2021-09-03T10:25:00Z">
        <w:r>
          <w:rPr>
            <w:rFonts w:eastAsia="Times New Roman"/>
            <w:lang w:eastAsia="ja-JP"/>
          </w:rPr>
          <w:t>.3</w:t>
        </w:r>
      </w:ins>
      <w:del w:id="347" w:author="Post-R2#115" w:date="2021-09-03T10:25:00Z">
        <w:r>
          <w:rPr>
            <w:rFonts w:eastAsia="Times New Roman"/>
            <w:lang w:eastAsia="ja-JP"/>
          </w:rPr>
          <w:delText>:</w:delText>
        </w:r>
      </w:del>
      <w:ins w:id="348" w:author="Post-R2#115" w:date="2021-09-03T10:25:00Z">
        <w:r>
          <w:rPr>
            <w:rFonts w:eastAsia="Times New Roman"/>
            <w:lang w:eastAsia="ja-JP"/>
          </w:rPr>
          <w:t>;</w:t>
        </w:r>
      </w:ins>
    </w:p>
    <w:p w14:paraId="3E1575E6" w14:textId="77777777" w:rsidR="00257389" w:rsidRDefault="00FF4C47">
      <w:pPr>
        <w:overflowPunct w:val="0"/>
        <w:autoSpaceDE w:val="0"/>
        <w:autoSpaceDN w:val="0"/>
        <w:adjustRightInd w:val="0"/>
        <w:textAlignment w:val="baseline"/>
        <w:rPr>
          <w:ins w:id="349" w:author="Post-R2#115" w:date="2021-09-03T10:25:00Z"/>
          <w:rFonts w:eastAsia="Times New Roman"/>
          <w:lang w:eastAsia="zh-CN"/>
        </w:rPr>
      </w:pPr>
      <w:ins w:id="350" w:author="Post-R2#115" w:date="2021-09-03T10:25:00Z">
        <w:r>
          <w:rPr>
            <w:rFonts w:eastAsia="Times New Roman" w:hint="eastAsia"/>
            <w:lang w:eastAsia="zh-CN"/>
          </w:rPr>
          <w:t>[</w:t>
        </w:r>
      </w:ins>
      <w:ins w:id="351" w:author="Post-R2#115" w:date="2021-09-03T18:34:00Z">
        <w:r>
          <w:rPr>
            <w:rFonts w:eastAsia="Times New Roman"/>
            <w:lang w:eastAsia="zh-CN"/>
          </w:rPr>
          <w:t>W</w:t>
        </w:r>
      </w:ins>
      <w:ins w:id="352" w:author="Post-R2#115" w:date="2021-09-03T10:25:00Z">
        <w:r>
          <w:rPr>
            <w:rFonts w:eastAsia="Times New Roman"/>
            <w:lang w:eastAsia="zh-CN"/>
          </w:rPr>
          <w:t>hen the condition1 is met]</w:t>
        </w:r>
      </w:ins>
      <w:ins w:id="353" w:author="Post-R2#115" w:date="2021-09-09T10:12:00Z">
        <w:r>
          <w:rPr>
            <w:rFonts w:eastAsia="Times New Roman"/>
            <w:lang w:eastAsia="zh-CN"/>
          </w:rPr>
          <w:t>, the transmitting part of the collocated BAP entity at the IAB-DU may</w:t>
        </w:r>
      </w:ins>
      <w:ins w:id="354" w:author="Post-R2#115" w:date="2021-09-03T10:25:00Z">
        <w:r>
          <w:rPr>
            <w:rFonts w:eastAsia="Times New Roman"/>
            <w:lang w:eastAsia="zh-CN"/>
          </w:rPr>
          <w:t>:</w:t>
        </w:r>
      </w:ins>
    </w:p>
    <w:p w14:paraId="5858CC8C" w14:textId="2C706548" w:rsidR="00257389" w:rsidRDefault="00FF4C47">
      <w:pPr>
        <w:overflowPunct w:val="0"/>
        <w:autoSpaceDE w:val="0"/>
        <w:autoSpaceDN w:val="0"/>
        <w:adjustRightInd w:val="0"/>
        <w:ind w:left="568" w:hanging="284"/>
        <w:jc w:val="both"/>
        <w:textAlignment w:val="baseline"/>
        <w:rPr>
          <w:ins w:id="355" w:author="Post-R2#115" w:date="2021-09-03T10:25:00Z"/>
          <w:rFonts w:eastAsia="Times New Roman"/>
          <w:lang w:eastAsia="ja-JP"/>
        </w:rPr>
      </w:pPr>
      <w:ins w:id="356" w:author="Post-R2#115" w:date="2021-09-03T10:25:00Z">
        <w:r>
          <w:rPr>
            <w:rFonts w:eastAsia="Times New Roman"/>
            <w:lang w:eastAsia="ja-JP"/>
          </w:rPr>
          <w:t>-</w:t>
        </w:r>
        <w:r>
          <w:rPr>
            <w:rFonts w:eastAsia="Times New Roman"/>
            <w:lang w:eastAsia="ja-JP"/>
          </w:rPr>
          <w:tab/>
          <w:t xml:space="preserve">construct a BAP Control PDU for BH </w:t>
        </w:r>
      </w:ins>
      <w:ins w:id="357" w:author="Post-R2#116" w:date="2021-11-15T17:22:00Z">
        <w:r w:rsidR="00A811F9" w:rsidRPr="007F52F6">
          <w:t>RLF detection</w:t>
        </w:r>
        <w:r w:rsidR="00A811F9" w:rsidDel="00A811F9">
          <w:rPr>
            <w:rFonts w:eastAsia="Times New Roman"/>
            <w:lang w:eastAsia="ja-JP"/>
          </w:rPr>
          <w:t xml:space="preserve"> </w:t>
        </w:r>
      </w:ins>
      <w:ins w:id="358" w:author="Post-R2#115" w:date="2021-09-03T10:25:00Z">
        <w:r>
          <w:rPr>
            <w:rFonts w:eastAsia="Times New Roman"/>
            <w:lang w:eastAsia="ja-JP"/>
          </w:rPr>
          <w:t>indication in accordance with clause 6.2.3.x;</w:t>
        </w:r>
      </w:ins>
    </w:p>
    <w:p w14:paraId="6F9D175F" w14:textId="77777777" w:rsidR="00257389" w:rsidRDefault="00FF4C47">
      <w:pPr>
        <w:overflowPunct w:val="0"/>
        <w:autoSpaceDE w:val="0"/>
        <w:autoSpaceDN w:val="0"/>
        <w:adjustRightInd w:val="0"/>
        <w:textAlignment w:val="baseline"/>
        <w:rPr>
          <w:ins w:id="359" w:author="Post-R2#115" w:date="2021-09-03T10:25:00Z"/>
          <w:rFonts w:eastAsia="Times New Roman"/>
          <w:lang w:eastAsia="zh-CN"/>
        </w:rPr>
      </w:pPr>
      <w:ins w:id="360" w:author="Post-R2#115" w:date="2021-09-03T10:25:00Z">
        <w:r>
          <w:rPr>
            <w:rFonts w:eastAsia="Times New Roman" w:hint="eastAsia"/>
            <w:lang w:eastAsia="zh-CN"/>
          </w:rPr>
          <w:t>[</w:t>
        </w:r>
      </w:ins>
      <w:ins w:id="361" w:author="Post-R2#115" w:date="2021-09-03T18:34:00Z">
        <w:r>
          <w:rPr>
            <w:rFonts w:eastAsia="Times New Roman"/>
            <w:lang w:eastAsia="zh-CN"/>
          </w:rPr>
          <w:t>W</w:t>
        </w:r>
      </w:ins>
      <w:ins w:id="362" w:author="Post-R2#115" w:date="2021-09-03T10:25:00Z">
        <w:r>
          <w:rPr>
            <w:rFonts w:eastAsia="Times New Roman"/>
            <w:lang w:eastAsia="zh-CN"/>
          </w:rPr>
          <w:t>hen the condition2 is met]</w:t>
        </w:r>
      </w:ins>
      <w:ins w:id="363" w:author="Post-R2#115" w:date="2021-09-09T10:12:00Z">
        <w:r>
          <w:rPr>
            <w:rFonts w:eastAsia="Times New Roman"/>
            <w:lang w:eastAsia="zh-CN"/>
          </w:rPr>
          <w:t>, the transmitting part of the collocated BAP entity at the IAB-DU may</w:t>
        </w:r>
      </w:ins>
      <w:ins w:id="364" w:author="Post-R2#115" w:date="2021-09-03T10:25:00Z">
        <w:r>
          <w:rPr>
            <w:rFonts w:eastAsia="Times New Roman"/>
            <w:lang w:eastAsia="zh-CN"/>
          </w:rPr>
          <w:t>:</w:t>
        </w:r>
      </w:ins>
    </w:p>
    <w:p w14:paraId="789685CE" w14:textId="6EEA3B4B" w:rsidR="00257389" w:rsidRDefault="00FF4C47">
      <w:pPr>
        <w:overflowPunct w:val="0"/>
        <w:autoSpaceDE w:val="0"/>
        <w:autoSpaceDN w:val="0"/>
        <w:adjustRightInd w:val="0"/>
        <w:ind w:left="568" w:hanging="284"/>
        <w:jc w:val="both"/>
        <w:textAlignment w:val="baseline"/>
        <w:rPr>
          <w:ins w:id="365" w:author="Post-R2#115" w:date="2021-09-03T10:25:00Z"/>
          <w:rFonts w:eastAsia="Times New Roman"/>
          <w:lang w:eastAsia="ja-JP"/>
        </w:rPr>
      </w:pPr>
      <w:ins w:id="366" w:author="Post-R2#115" w:date="2021-09-03T10:25:00Z">
        <w:r>
          <w:rPr>
            <w:rFonts w:eastAsia="Times New Roman"/>
            <w:lang w:eastAsia="ja-JP"/>
          </w:rPr>
          <w:t>-</w:t>
        </w:r>
        <w:r>
          <w:rPr>
            <w:rFonts w:eastAsia="Times New Roman"/>
            <w:lang w:eastAsia="ja-JP"/>
          </w:rPr>
          <w:tab/>
          <w:t xml:space="preserve">construct a BAP Control PDU for BH </w:t>
        </w:r>
      </w:ins>
      <w:ins w:id="367" w:author="Post-R2#116" w:date="2021-11-15T17:22:00Z">
        <w:r w:rsidR="00A811F9" w:rsidRPr="007F52F6">
          <w:t>RLF recovery</w:t>
        </w:r>
        <w:r w:rsidR="00A811F9" w:rsidDel="00A811F9">
          <w:rPr>
            <w:rFonts w:eastAsia="Times New Roman"/>
            <w:lang w:eastAsia="ja-JP"/>
          </w:rPr>
          <w:t xml:space="preserve"> </w:t>
        </w:r>
      </w:ins>
      <w:ins w:id="368" w:author="Post-R2#115" w:date="2021-09-03T10:25:00Z">
        <w:r>
          <w:rPr>
            <w:rFonts w:eastAsia="Times New Roman"/>
            <w:lang w:eastAsia="ja-JP"/>
          </w:rPr>
          <w:t>indication in accordance with clause 6.2.3.y;</w:t>
        </w:r>
      </w:ins>
    </w:p>
    <w:p w14:paraId="02DFEAC5" w14:textId="18F593BA" w:rsidR="00257389" w:rsidRDefault="00FF4C47">
      <w:pPr>
        <w:overflowPunct w:val="0"/>
        <w:autoSpaceDE w:val="0"/>
        <w:autoSpaceDN w:val="0"/>
        <w:adjustRightInd w:val="0"/>
        <w:jc w:val="both"/>
        <w:textAlignment w:val="baseline"/>
        <w:rPr>
          <w:del w:id="369" w:author="Post-R2#115" w:date="2021-09-09T10:13:00Z"/>
          <w:rFonts w:eastAsia="Times New Roman"/>
          <w:lang w:eastAsia="ja-JP"/>
        </w:rPr>
      </w:pPr>
      <w:ins w:id="370" w:author="Post-R2#115" w:date="2021-09-03T18:33:00Z">
        <w:r>
          <w:rPr>
            <w:rFonts w:hint="eastAsia"/>
            <w:lang w:eastAsia="zh-CN"/>
          </w:rPr>
          <w:t>F</w:t>
        </w:r>
        <w:r>
          <w:rPr>
            <w:lang w:eastAsia="zh-CN"/>
          </w:rPr>
          <w:t>or any con</w:t>
        </w:r>
      </w:ins>
      <w:ins w:id="371" w:author="Post-R2#116" w:date="2021-11-19T17:10:00Z">
        <w:r w:rsidR="0033483C">
          <w:rPr>
            <w:lang w:eastAsia="zh-CN"/>
          </w:rPr>
          <w:t>s</w:t>
        </w:r>
      </w:ins>
      <w:ins w:id="372" w:author="Post-R2#115" w:date="2021-09-03T18:33:00Z">
        <w:r>
          <w:rPr>
            <w:lang w:eastAsia="zh-CN"/>
          </w:rPr>
          <w:t xml:space="preserve">tructed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77777777" w:rsidR="00257389" w:rsidRDefault="00FF4C47">
      <w:pPr>
        <w:keepLines/>
        <w:overflowPunct w:val="0"/>
        <w:autoSpaceDE w:val="0"/>
        <w:autoSpaceDN w:val="0"/>
        <w:adjustRightInd w:val="0"/>
        <w:ind w:left="1135" w:hanging="851"/>
        <w:textAlignment w:val="baseline"/>
        <w:rPr>
          <w:ins w:id="373" w:author="Post-R2#115" w:date="2021-09-03T10:26:00Z"/>
          <w:rFonts w:eastAsia="Times New Roman"/>
          <w:color w:val="FF0000"/>
          <w:lang w:eastAsia="ko-KR"/>
        </w:rPr>
      </w:pPr>
      <w:ins w:id="374" w:author="Post-R2#115" w:date="2021-09-03T10:26:00Z">
        <w:r>
          <w:rPr>
            <w:rFonts w:eastAsia="Times New Roman"/>
            <w:color w:val="FF0000"/>
            <w:lang w:eastAsia="ko-KR"/>
          </w:rPr>
          <w:t>Editor's Note:</w:t>
        </w:r>
        <w:r>
          <w:rPr>
            <w:rFonts w:eastAsia="Times New Roman"/>
            <w:color w:val="FF0000"/>
            <w:lang w:eastAsia="ko-KR"/>
          </w:rPr>
          <w:tab/>
          <w:t xml:space="preserve"> The exact condition to send the Type2 and Type3 indication</w:t>
        </w:r>
      </w:ins>
      <w:ins w:id="375" w:author="Post-R2#115" w:date="2021-09-03T10:27:00Z">
        <w:r>
          <w:rPr>
            <w:rFonts w:eastAsia="Times New Roman"/>
            <w:color w:val="FF0000"/>
            <w:lang w:eastAsia="ko-KR"/>
          </w:rPr>
          <w:t>s</w:t>
        </w:r>
      </w:ins>
      <w:ins w:id="376" w:author="Post-R2#115" w:date="2021-09-03T10:26:00Z">
        <w:r>
          <w:rPr>
            <w:rFonts w:eastAsia="Times New Roman"/>
            <w:color w:val="FF0000"/>
            <w:lang w:eastAsia="ko-KR"/>
          </w:rPr>
          <w:t xml:space="preserve"> is still FFS.</w:t>
        </w:r>
      </w:ins>
    </w:p>
    <w:p w14:paraId="05767C0A" w14:textId="77777777" w:rsidR="00257389" w:rsidRDefault="00FF4C47">
      <w:pPr>
        <w:keepLines/>
        <w:overflowPunct w:val="0"/>
        <w:autoSpaceDE w:val="0"/>
        <w:autoSpaceDN w:val="0"/>
        <w:adjustRightInd w:val="0"/>
        <w:ind w:left="1135" w:hanging="851"/>
        <w:textAlignment w:val="baseline"/>
        <w:rPr>
          <w:ins w:id="377" w:author="Post-R2#115" w:date="2021-09-09T10:13:00Z"/>
          <w:rFonts w:eastAsia="Times New Roman"/>
          <w:color w:val="FF0000"/>
          <w:lang w:eastAsia="ko-KR"/>
        </w:rPr>
      </w:pPr>
      <w:ins w:id="378" w:author="Post-R2#115" w:date="2021-09-03T10:26:00Z">
        <w:r>
          <w:rPr>
            <w:rFonts w:eastAsia="Times New Roman"/>
            <w:color w:val="FF0000"/>
            <w:lang w:eastAsia="ko-KR"/>
          </w:rPr>
          <w:t>Editor's Note:</w:t>
        </w:r>
        <w:r>
          <w:rPr>
            <w:rFonts w:eastAsia="Times New Roman"/>
            <w:color w:val="FF0000"/>
            <w:lang w:eastAsia="ko-KR"/>
          </w:rPr>
          <w:tab/>
          <w:t xml:space="preserve"> The exact content and how to construct the Type2 and Type3 indication</w:t>
        </w:r>
      </w:ins>
      <w:ins w:id="379" w:author="Post-R2#115" w:date="2021-09-03T10:27:00Z">
        <w:r>
          <w:rPr>
            <w:rFonts w:eastAsia="Times New Roman"/>
            <w:color w:val="FF0000"/>
            <w:lang w:eastAsia="ko-KR"/>
          </w:rPr>
          <w:t>s</w:t>
        </w:r>
      </w:ins>
      <w:ins w:id="380" w:author="Post-R2#115" w:date="2021-09-03T10:26:00Z">
        <w:r>
          <w:rPr>
            <w:rFonts w:eastAsia="Times New Roman"/>
            <w:color w:val="FF0000"/>
            <w:lang w:eastAsia="ko-KR"/>
          </w:rPr>
          <w:t xml:space="preserve"> is still FFS.</w:t>
        </w:r>
      </w:ins>
    </w:p>
    <w:p w14:paraId="2D8150B8" w14:textId="2AF198AB" w:rsidR="00257389" w:rsidRPr="00A811F9" w:rsidRDefault="00FF4C47">
      <w:pPr>
        <w:keepLines/>
        <w:overflowPunct w:val="0"/>
        <w:autoSpaceDE w:val="0"/>
        <w:autoSpaceDN w:val="0"/>
        <w:adjustRightInd w:val="0"/>
        <w:ind w:left="1135" w:hanging="851"/>
        <w:textAlignment w:val="baseline"/>
        <w:rPr>
          <w:ins w:id="381" w:author="Post-R2#115" w:date="2021-09-09T10:13:00Z"/>
          <w:rFonts w:eastAsia="Times New Roman"/>
          <w:color w:val="FF0000"/>
          <w:lang w:eastAsia="ko-KR"/>
        </w:rPr>
      </w:pPr>
      <w:ins w:id="382" w:author="Post-R2#115" w:date="2021-09-09T10:13:00Z">
        <w:r>
          <w:rPr>
            <w:rFonts w:eastAsia="Times New Roman"/>
            <w:color w:val="FF0000"/>
            <w:lang w:eastAsia="ko-KR"/>
          </w:rPr>
          <w:t xml:space="preserve">Editor’s NOTE: </w:t>
        </w:r>
      </w:ins>
      <w:ins w:id="383" w:author="Post-R2#116" w:date="2021-11-15T17:22:00Z">
        <w:r w:rsidR="00A811F9" w:rsidRPr="00A811F9">
          <w:rPr>
            <w:rFonts w:eastAsia="Times New Roman"/>
            <w:color w:val="FF0000"/>
            <w:lang w:eastAsia="ko-KR"/>
          </w:rPr>
          <w:t>Type-4: FFS whether “BH RLF recovery failure indication” or existing name “BH RLF indication”</w:t>
        </w:r>
      </w:ins>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84" w:name="_Toc46491331"/>
      <w:bookmarkStart w:id="385" w:name="_Toc52580795"/>
      <w:bookmarkStart w:id="386"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384"/>
      <w:bookmarkEnd w:id="385"/>
      <w:bookmarkEnd w:id="386"/>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lastRenderedPageBreak/>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2A1886E7" w:rsidR="00257389" w:rsidRDefault="00FF4C47">
      <w:pPr>
        <w:overflowPunct w:val="0"/>
        <w:autoSpaceDE w:val="0"/>
        <w:autoSpaceDN w:val="0"/>
        <w:adjustRightInd w:val="0"/>
        <w:textAlignment w:val="baseline"/>
        <w:rPr>
          <w:ins w:id="387" w:author="Post-R2#115" w:date="2021-09-03T10:28:00Z"/>
          <w:rFonts w:eastAsia="Times New Roman"/>
          <w:lang w:eastAsia="zh-CN"/>
        </w:rPr>
      </w:pPr>
      <w:bookmarkStart w:id="388" w:name="_Toc52580796"/>
      <w:bookmarkStart w:id="389" w:name="_Toc46491332"/>
      <w:bookmarkStart w:id="390" w:name="_Toc76555066"/>
      <w:ins w:id="391" w:author="Post-R2#115" w:date="2021-09-03T10:28:00Z">
        <w:r>
          <w:rPr>
            <w:rFonts w:eastAsia="Times New Roman"/>
            <w:lang w:eastAsia="zh-CN"/>
          </w:rPr>
          <w:t xml:space="preserve">Upon receiving a BAP Control PDU for BH </w:t>
        </w:r>
      </w:ins>
      <w:ins w:id="392" w:author="Post-R2#116" w:date="2021-11-15T17:28:00Z">
        <w:r w:rsidR="008C161E" w:rsidRPr="007F52F6">
          <w:t>RLF detection</w:t>
        </w:r>
        <w:r w:rsidR="008C161E" w:rsidDel="008C161E">
          <w:rPr>
            <w:rFonts w:eastAsia="Times New Roman"/>
            <w:lang w:eastAsia="ja-JP"/>
          </w:rPr>
          <w:t xml:space="preserve"> </w:t>
        </w:r>
      </w:ins>
      <w:ins w:id="393" w:author="Post-R2#115" w:date="2021-09-03T10:28:00Z">
        <w:r>
          <w:rPr>
            <w:rFonts w:eastAsia="Times New Roman"/>
            <w:lang w:eastAsia="zh-CN"/>
          </w:rPr>
          <w:t>indication from lower layer (i.e. ingress BH RLC channel), the receiving part of the BAP entity shall:</w:t>
        </w:r>
      </w:ins>
    </w:p>
    <w:p w14:paraId="39DC716A" w14:textId="4055B23C" w:rsidR="00257389" w:rsidRDefault="00FF4C47">
      <w:pPr>
        <w:overflowPunct w:val="0"/>
        <w:autoSpaceDE w:val="0"/>
        <w:autoSpaceDN w:val="0"/>
        <w:adjustRightInd w:val="0"/>
        <w:ind w:left="568" w:hanging="284"/>
        <w:textAlignment w:val="baseline"/>
        <w:rPr>
          <w:ins w:id="394" w:author="Post-R2#115" w:date="2021-09-03T10:28:00Z"/>
          <w:rFonts w:eastAsia="Times New Roman"/>
          <w:lang w:eastAsia="zh-CN"/>
        </w:rPr>
      </w:pPr>
      <w:ins w:id="395" w:author="Post-R2#115" w:date="2021-09-03T10:28:00Z">
        <w:r>
          <w:rPr>
            <w:rFonts w:eastAsia="Times New Roman"/>
            <w:lang w:eastAsia="ja-JP"/>
          </w:rPr>
          <w:t>-</w:t>
        </w:r>
        <w:r>
          <w:rPr>
            <w:rFonts w:eastAsia="Times New Roman"/>
            <w:lang w:eastAsia="ja-JP"/>
          </w:rPr>
          <w:tab/>
        </w:r>
      </w:ins>
      <w:ins w:id="396" w:author="Post-R2#116" w:date="2021-11-16T11:26:00Z">
        <w:r w:rsidR="005106D5" w:rsidRPr="005106D5">
          <w:rPr>
            <w:rFonts w:eastAsia="Times New Roman"/>
            <w:lang w:eastAsia="ja-JP"/>
          </w:rPr>
          <w:t>consider the BH link</w:t>
        </w:r>
      </w:ins>
      <w:ins w:id="397" w:author="Post-R2#116" w:date="2021-11-19T21:19:00Z">
        <w:r w:rsidR="009F1CDA">
          <w:rPr>
            <w:rFonts w:eastAsia="Times New Roman"/>
            <w:lang w:eastAsia="ja-JP"/>
          </w:rPr>
          <w:t xml:space="preserve">, from which </w:t>
        </w:r>
        <w:r w:rsidR="009F1CDA">
          <w:rPr>
            <w:rFonts w:eastAsia="Times New Roman"/>
            <w:lang w:eastAsia="zh-CN"/>
          </w:rPr>
          <w:t>this BAP Control PDU is received not be available</w:t>
        </w:r>
      </w:ins>
      <w:ins w:id="398" w:author="Post-R2#116" w:date="2021-11-19T21:18:00Z">
        <w:r w:rsidR="00166E3F">
          <w:rPr>
            <w:rFonts w:eastAsia="Times New Roman"/>
            <w:lang w:eastAsia="zh-CN"/>
          </w:rPr>
          <w:t xml:space="preserve"> </w:t>
        </w:r>
      </w:ins>
      <w:ins w:id="399" w:author="Post-R2#116" w:date="2021-11-16T11:26:00Z">
        <w:r w:rsidR="005106D5" w:rsidRPr="005106D5">
          <w:rPr>
            <w:rFonts w:eastAsia="Times New Roman"/>
            <w:lang w:eastAsia="ja-JP"/>
          </w:rPr>
          <w:t xml:space="preserve">(for rerouting purpose defined in accordance with clause 5.2.1.3). </w:t>
        </w:r>
      </w:ins>
      <w:ins w:id="400" w:author="Post-R2#115" w:date="2021-09-03T10:28:00Z">
        <w:r>
          <w:rPr>
            <w:rFonts w:eastAsia="Times New Roman"/>
            <w:lang w:eastAsia="ja-JP"/>
          </w:rPr>
          <w:t>[FFS</w:t>
        </w:r>
      </w:ins>
      <w:ins w:id="401" w:author="Post-R2#116" w:date="2021-11-16T11:26:00Z">
        <w:r w:rsidR="005106D5">
          <w:rPr>
            <w:rFonts w:eastAsia="Times New Roman"/>
            <w:lang w:eastAsia="ja-JP"/>
          </w:rPr>
          <w:t xml:space="preserve"> for routing ID level</w:t>
        </w:r>
      </w:ins>
      <w:ins w:id="402" w:author="Post-R2#115" w:date="2021-09-03T10:28:00Z">
        <w:r>
          <w:rPr>
            <w:rFonts w:eastAsia="Times New Roman"/>
            <w:lang w:eastAsia="ja-JP"/>
          </w:rPr>
          <w:t>]</w:t>
        </w:r>
        <w:r>
          <w:rPr>
            <w:rFonts w:eastAsia="Times New Roman"/>
            <w:lang w:eastAsia="zh-CN"/>
          </w:rPr>
          <w:t>.</w:t>
        </w:r>
      </w:ins>
    </w:p>
    <w:p w14:paraId="34F14D22" w14:textId="09FC2636" w:rsidR="00257389" w:rsidRDefault="00FF4C47">
      <w:pPr>
        <w:overflowPunct w:val="0"/>
        <w:autoSpaceDE w:val="0"/>
        <w:autoSpaceDN w:val="0"/>
        <w:adjustRightInd w:val="0"/>
        <w:textAlignment w:val="baseline"/>
        <w:rPr>
          <w:ins w:id="403" w:author="Post-R2#115" w:date="2021-09-03T10:28:00Z"/>
          <w:rFonts w:eastAsia="Times New Roman"/>
          <w:lang w:eastAsia="zh-CN"/>
        </w:rPr>
      </w:pPr>
      <w:ins w:id="404" w:author="Post-R2#115" w:date="2021-09-03T10:28:00Z">
        <w:r>
          <w:rPr>
            <w:rFonts w:eastAsia="Times New Roman"/>
            <w:lang w:eastAsia="zh-CN"/>
          </w:rPr>
          <w:t xml:space="preserve">Upon receiving a BAP Control PDU for BH </w:t>
        </w:r>
      </w:ins>
      <w:ins w:id="405" w:author="Post-R2#116" w:date="2021-11-15T17:28:00Z">
        <w:r w:rsidR="008C161E" w:rsidRPr="007F52F6">
          <w:t>RLF recovery</w:t>
        </w:r>
        <w:r w:rsidR="008C161E" w:rsidDel="008C161E">
          <w:rPr>
            <w:rFonts w:eastAsia="Times New Roman"/>
            <w:lang w:eastAsia="ja-JP"/>
          </w:rPr>
          <w:t xml:space="preserve"> </w:t>
        </w:r>
      </w:ins>
      <w:ins w:id="406" w:author="Post-R2#115" w:date="2021-09-03T10:28:00Z">
        <w:r>
          <w:rPr>
            <w:rFonts w:eastAsia="Times New Roman"/>
            <w:lang w:eastAsia="zh-CN"/>
          </w:rPr>
          <w:t>indication from lower layer (i.e. ingress BH RLC channel), the receiving part of the BAP entity shall:</w:t>
        </w:r>
      </w:ins>
    </w:p>
    <w:p w14:paraId="2828EEDD" w14:textId="3A143126" w:rsidR="00257389" w:rsidRDefault="00FF4C47">
      <w:pPr>
        <w:overflowPunct w:val="0"/>
        <w:autoSpaceDE w:val="0"/>
        <w:autoSpaceDN w:val="0"/>
        <w:adjustRightInd w:val="0"/>
        <w:ind w:left="568" w:hanging="284"/>
        <w:textAlignment w:val="baseline"/>
        <w:rPr>
          <w:ins w:id="407" w:author="Post-R2#115" w:date="2021-09-03T10:28:00Z"/>
          <w:rFonts w:eastAsia="Times New Roman"/>
          <w:lang w:eastAsia="zh-CN"/>
        </w:rPr>
      </w:pPr>
      <w:ins w:id="408" w:author="Post-R2#115" w:date="2021-09-03T10:28:00Z">
        <w:r>
          <w:rPr>
            <w:rFonts w:eastAsia="Times New Roman"/>
            <w:lang w:eastAsia="ja-JP"/>
          </w:rPr>
          <w:t>-</w:t>
        </w:r>
        <w:r>
          <w:rPr>
            <w:rFonts w:eastAsia="Times New Roman"/>
            <w:lang w:eastAsia="ja-JP"/>
          </w:rPr>
          <w:tab/>
        </w:r>
      </w:ins>
      <w:ins w:id="409" w:author="Post-R2#116" w:date="2021-11-16T11:28:00Z">
        <w:r w:rsidR="005672A4" w:rsidRPr="005106D5">
          <w:rPr>
            <w:rFonts w:eastAsia="Times New Roman"/>
            <w:lang w:eastAsia="ja-JP"/>
          </w:rPr>
          <w:t>consider the BH link</w:t>
        </w:r>
      </w:ins>
      <w:ins w:id="410" w:author="Post-R2#116" w:date="2021-11-19T21:19:00Z">
        <w:r w:rsidR="009F1CDA">
          <w:rPr>
            <w:rFonts w:eastAsia="Times New Roman"/>
            <w:lang w:eastAsia="ja-JP"/>
          </w:rPr>
          <w:t>, from which</w:t>
        </w:r>
        <w:r w:rsidR="009F1CDA">
          <w:rPr>
            <w:rFonts w:eastAsia="Times New Roman"/>
            <w:lang w:eastAsia="zh-CN"/>
          </w:rPr>
          <w:t xml:space="preserve"> this BAP Control PDU is received, to be available again</w:t>
        </w:r>
        <w:r w:rsidR="009F1CDA" w:rsidRPr="005106D5">
          <w:rPr>
            <w:rFonts w:eastAsia="Times New Roman"/>
            <w:lang w:eastAsia="ja-JP"/>
          </w:rPr>
          <w:t xml:space="preserve"> </w:t>
        </w:r>
      </w:ins>
      <w:ins w:id="411" w:author="Post-R2#116" w:date="2021-11-16T11:28:00Z">
        <w:r w:rsidR="005672A4" w:rsidRPr="005106D5">
          <w:rPr>
            <w:rFonts w:eastAsia="Times New Roman"/>
            <w:lang w:eastAsia="ja-JP"/>
          </w:rPr>
          <w:t>(</w:t>
        </w:r>
        <w:r w:rsidR="005672A4" w:rsidRPr="005106D5">
          <w:rPr>
            <w:rFonts w:eastAsia="Times New Roman"/>
            <w:lang w:eastAsia="ja-JP"/>
          </w:rPr>
          <w:t xml:space="preserve">for rerouting purpose defined in accordance with clause 5.2.1.3). </w:t>
        </w:r>
      </w:ins>
      <w:ins w:id="412" w:author="Post-R2#115" w:date="2021-09-03T10:28:00Z">
        <w:r>
          <w:rPr>
            <w:rFonts w:eastAsia="Times New Roman"/>
            <w:lang w:eastAsia="ja-JP"/>
          </w:rPr>
          <w:t>[FFS</w:t>
        </w:r>
      </w:ins>
      <w:ins w:id="413" w:author="Post-R2#116" w:date="2021-11-16T11:28:00Z">
        <w:r w:rsidR="005672A4" w:rsidRPr="005672A4">
          <w:rPr>
            <w:rFonts w:eastAsia="Times New Roman"/>
            <w:lang w:eastAsia="ja-JP"/>
          </w:rPr>
          <w:t xml:space="preserve"> </w:t>
        </w:r>
        <w:r w:rsidR="005672A4">
          <w:rPr>
            <w:rFonts w:eastAsia="Times New Roman"/>
            <w:lang w:eastAsia="ja-JP"/>
          </w:rPr>
          <w:t>for routing ID level</w:t>
        </w:r>
      </w:ins>
      <w:ins w:id="414" w:author="Post-R2#115" w:date="2021-09-03T10:28:00Z">
        <w:r>
          <w:rPr>
            <w:rFonts w:eastAsia="Times New Roman"/>
            <w:lang w:eastAsia="ja-JP"/>
          </w:rPr>
          <w:t>]</w:t>
        </w:r>
        <w:r>
          <w:rPr>
            <w:rFonts w:eastAsia="Times New Roman"/>
            <w:lang w:eastAsia="zh-CN"/>
          </w:rPr>
          <w:t>.</w:t>
        </w:r>
      </w:ins>
    </w:p>
    <w:p w14:paraId="45606223" w14:textId="77777777" w:rsidR="00257389" w:rsidRDefault="00FF4C47">
      <w:pPr>
        <w:keepLines/>
        <w:overflowPunct w:val="0"/>
        <w:autoSpaceDE w:val="0"/>
        <w:autoSpaceDN w:val="0"/>
        <w:adjustRightInd w:val="0"/>
        <w:ind w:left="1135" w:hanging="851"/>
        <w:textAlignment w:val="baseline"/>
        <w:rPr>
          <w:rFonts w:eastAsia="Times New Roman"/>
          <w:color w:val="FF0000"/>
          <w:lang w:eastAsia="ko-KR"/>
        </w:rPr>
      </w:pPr>
      <w:ins w:id="415"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p>
    <w:p w14:paraId="5DB6757E" w14:textId="117AABAB" w:rsidR="00257389" w:rsidRPr="00B76647" w:rsidRDefault="00FF4C47" w:rsidP="00B76647">
      <w:pPr>
        <w:keepLines/>
        <w:overflowPunct w:val="0"/>
        <w:autoSpaceDE w:val="0"/>
        <w:autoSpaceDN w:val="0"/>
        <w:adjustRightInd w:val="0"/>
        <w:ind w:left="1135" w:hanging="851"/>
        <w:textAlignment w:val="baseline"/>
        <w:rPr>
          <w:ins w:id="416" w:author="Post-R2#115" w:date="2021-09-03T10:28:00Z"/>
          <w:rFonts w:eastAsia="Malgun Gothic"/>
          <w:color w:val="FF0000"/>
          <w:lang w:eastAsia="ko-KR"/>
        </w:rPr>
      </w:pPr>
      <w:ins w:id="417" w:author="Post-R2#115" w:date="2021-09-09T10:14:00Z">
        <w:r>
          <w:rPr>
            <w:rFonts w:eastAsia="Times New Roman"/>
            <w:color w:val="FF0000"/>
            <w:lang w:eastAsia="ko-KR"/>
          </w:rPr>
          <w:t xml:space="preserve">Editor’s NOTE: </w:t>
        </w:r>
      </w:ins>
      <w:ins w:id="418" w:author="Post-R2#116" w:date="2021-11-15T17:28:00Z">
        <w:r w:rsidR="008C161E" w:rsidRPr="007F52F6">
          <w:t>FFS whether “BH RLF recovery failure indication” or existing name “BH RLF indication”</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388"/>
      <w:bookmarkEnd w:id="389"/>
      <w:bookmarkEnd w:id="390"/>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19" w:name="_Toc76555067"/>
      <w:bookmarkStart w:id="420" w:name="_Toc46491333"/>
      <w:bookmarkStart w:id="421"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419"/>
      <w:bookmarkEnd w:id="420"/>
      <w:bookmarkEnd w:id="421"/>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22" w:name="_Toc76555068"/>
      <w:bookmarkStart w:id="423" w:name="_Toc52580798"/>
      <w:bookmarkStart w:id="424"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422"/>
      <w:bookmarkEnd w:id="423"/>
      <w:bookmarkEnd w:id="424"/>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25" w:name="_Toc52580799"/>
      <w:bookmarkStart w:id="426" w:name="_Toc76555069"/>
      <w:bookmarkStart w:id="427"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425"/>
      <w:bookmarkEnd w:id="426"/>
      <w:bookmarkEnd w:id="427"/>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28" w:name="_Toc46491336"/>
      <w:bookmarkStart w:id="429" w:name="_Toc76555070"/>
      <w:bookmarkStart w:id="430"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428"/>
      <w:bookmarkEnd w:id="429"/>
      <w:bookmarkEnd w:id="430"/>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4F76D832"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w:t>
      </w:r>
      <w:ins w:id="431" w:author="Post-R2#116" w:date="2021-11-16T11:23:00Z">
        <w:r w:rsidR="00573F02">
          <w:rPr>
            <w:rFonts w:eastAsia="Times New Roman"/>
            <w:lang w:eastAsia="ja-JP"/>
          </w:rPr>
          <w:t xml:space="preserve"> related</w:t>
        </w:r>
      </w:ins>
      <w:r>
        <w:rPr>
          <w:rFonts w:eastAsia="Times New Roman"/>
          <w:lang w:eastAsia="ja-JP"/>
        </w:rPr>
        <w:t xml:space="preserve"> indication</w:t>
      </w:r>
      <w:ins w:id="432" w:author="Post-R2#116" w:date="2021-11-16T11:23:00Z">
        <w:r w:rsidR="00573F02">
          <w:rPr>
            <w:rFonts w:eastAsia="Times New Roman"/>
            <w:lang w:eastAsia="ja-JP"/>
          </w:rPr>
          <w:t>s</w:t>
        </w:r>
      </w:ins>
      <w:r>
        <w:rPr>
          <w:rFonts w:eastAsia="Times New Roman"/>
          <w:lang w:eastAsia="ja-JP"/>
        </w:rPr>
        <w:t>;</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33" w:name="_Toc76555071"/>
      <w:bookmarkStart w:id="434" w:name="_Toc52580801"/>
      <w:bookmarkStart w:id="435"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433"/>
      <w:bookmarkEnd w:id="434"/>
      <w:bookmarkEnd w:id="435"/>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36" w:name="_Toc46491338"/>
      <w:bookmarkStart w:id="437" w:name="_Toc52580802"/>
      <w:bookmarkStart w:id="438"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436"/>
      <w:bookmarkEnd w:id="437"/>
      <w:bookmarkEnd w:id="438"/>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39" w:name="_Toc46491339"/>
      <w:bookmarkStart w:id="440" w:name="_Toc52580803"/>
      <w:bookmarkStart w:id="441" w:name="_Toc76555073"/>
      <w:r>
        <w:rPr>
          <w:rFonts w:ascii="Arial" w:eastAsia="Times New Roman" w:hAnsi="Arial" w:cs="Arial"/>
          <w:sz w:val="28"/>
          <w:lang w:eastAsia="ja-JP"/>
        </w:rPr>
        <w:lastRenderedPageBreak/>
        <w:t>6.2.2</w:t>
      </w:r>
      <w:r>
        <w:rPr>
          <w:rFonts w:ascii="Arial" w:eastAsia="Times New Roman" w:hAnsi="Arial" w:cs="Arial"/>
          <w:sz w:val="28"/>
          <w:lang w:eastAsia="ko-KR"/>
        </w:rPr>
        <w:tab/>
        <w:t>Data PDU</w:t>
      </w:r>
      <w:bookmarkEnd w:id="439"/>
      <w:bookmarkEnd w:id="440"/>
      <w:bookmarkEnd w:id="441"/>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6.25pt;height:2in" o:ole="">
            <v:imagedata r:id="rId21" o:title=""/>
          </v:shape>
          <o:OLEObject Type="Embed" ProgID="Visio.Drawing.15" ShapeID="_x0000_i1027" DrawAspect="Content" ObjectID="_1698862160" r:id="rId22"/>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42" w:name="_Toc46491340"/>
      <w:bookmarkStart w:id="443" w:name="_Toc76555074"/>
      <w:bookmarkStart w:id="444"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442"/>
      <w:bookmarkEnd w:id="443"/>
      <w:bookmarkEnd w:id="444"/>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45" w:name="_Toc46491341"/>
      <w:bookmarkStart w:id="446" w:name="_Toc76555075"/>
      <w:bookmarkStart w:id="447"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445"/>
      <w:bookmarkEnd w:id="446"/>
      <w:bookmarkEnd w:id="447"/>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5pt;height:280.3pt" o:ole="">
            <v:imagedata r:id="rId23" o:title=""/>
          </v:shape>
          <o:OLEObject Type="Embed" ProgID="Visio.Drawing.15" ShapeID="_x0000_i1028" DrawAspect="Content" ObjectID="_1698862161" r:id="rId24"/>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8.5pt;height:333.1pt" o:ole="">
            <v:imagedata r:id="rId25" o:title=""/>
          </v:shape>
          <o:OLEObject Type="Embed" ProgID="Visio.Drawing.15" ShapeID="_x0000_i1029" DrawAspect="Content" ObjectID="_1698862162" r:id="rId26"/>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48" w:name="_Toc52580806"/>
      <w:bookmarkStart w:id="449" w:name="_Toc46491342"/>
      <w:bookmarkStart w:id="450"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448"/>
      <w:bookmarkEnd w:id="449"/>
      <w:bookmarkEnd w:id="450"/>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8.9pt;height:50.25pt" o:ole="">
            <v:imagedata r:id="rId27" o:title=""/>
          </v:shape>
          <o:OLEObject Type="Embed" ProgID="Visio.Drawing.15" ShapeID="_x0000_i1030" DrawAspect="Content" ObjectID="_1698862163" r:id="rId28"/>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2A528719"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51" w:name="_Toc46491343"/>
      <w:bookmarkStart w:id="452" w:name="_Toc76555077"/>
      <w:bookmarkStart w:id="453"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451"/>
      <w:bookmarkEnd w:id="452"/>
      <w:bookmarkEnd w:id="453"/>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8.9pt;height:50.25pt" o:ole="">
            <v:imagedata r:id="rId29" o:title=""/>
          </v:shape>
          <o:OLEObject Type="Embed" ProgID="Visio.Drawing.15" ShapeID="_x0000_i1031" DrawAspect="Content" ObjectID="_1698862164" r:id="rId30"/>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29529460" w:rsidR="00257389" w:rsidRDefault="00FF4C47">
      <w:pPr>
        <w:keepNext/>
        <w:keepLines/>
        <w:overflowPunct w:val="0"/>
        <w:autoSpaceDE w:val="0"/>
        <w:autoSpaceDN w:val="0"/>
        <w:adjustRightInd w:val="0"/>
        <w:spacing w:before="120"/>
        <w:ind w:left="1418" w:hanging="1418"/>
        <w:outlineLvl w:val="3"/>
        <w:rPr>
          <w:ins w:id="454" w:author="Post-R2#115" w:date="2021-09-03T10:29:00Z"/>
          <w:rFonts w:ascii="Arial" w:eastAsia="Times New Roman" w:hAnsi="Arial" w:cs="Arial"/>
          <w:sz w:val="24"/>
          <w:lang w:eastAsia="ja-JP"/>
        </w:rPr>
      </w:pPr>
      <w:bookmarkStart w:id="455" w:name="_Toc52580808"/>
      <w:bookmarkStart w:id="456" w:name="_Toc76555078"/>
      <w:bookmarkStart w:id="457" w:name="_Toc46491344"/>
      <w:ins w:id="458" w:author="Post-R2#115" w:date="2021-09-03T10:29:00Z">
        <w:r>
          <w:rPr>
            <w:rFonts w:ascii="Arial" w:eastAsia="Times New Roman" w:hAnsi="Arial" w:cs="Arial"/>
            <w:sz w:val="24"/>
            <w:lang w:eastAsia="ja-JP"/>
          </w:rPr>
          <w:t>6.2.3.x</w:t>
        </w:r>
        <w:r>
          <w:rPr>
            <w:rFonts w:ascii="Arial" w:eastAsia="Times New Roman" w:hAnsi="Arial" w:cs="Arial"/>
            <w:sz w:val="24"/>
            <w:lang w:eastAsia="ja-JP"/>
          </w:rPr>
          <w:tab/>
          <w:t xml:space="preserve">Control PDU for BH </w:t>
        </w:r>
      </w:ins>
      <w:ins w:id="459" w:author="Post-R2#116" w:date="2021-11-15T17:29:00Z">
        <w:r w:rsidR="001D2640" w:rsidRPr="001D2640">
          <w:rPr>
            <w:rFonts w:ascii="Arial" w:eastAsia="Times New Roman" w:hAnsi="Arial" w:cs="Arial"/>
            <w:sz w:val="24"/>
            <w:lang w:eastAsia="ja-JP"/>
          </w:rPr>
          <w:t>RLF detection</w:t>
        </w:r>
        <w:r w:rsidR="001D2640" w:rsidRPr="001D2640" w:rsidDel="001D2640">
          <w:rPr>
            <w:rFonts w:ascii="Arial" w:eastAsia="Times New Roman" w:hAnsi="Arial" w:cs="Arial"/>
            <w:sz w:val="24"/>
            <w:lang w:eastAsia="ja-JP"/>
          </w:rPr>
          <w:t xml:space="preserve"> </w:t>
        </w:r>
      </w:ins>
      <w:ins w:id="460" w:author="Post-R2#115" w:date="2021-09-03T10:29:00Z">
        <w:r>
          <w:rPr>
            <w:rFonts w:ascii="Arial" w:eastAsia="Times New Roman" w:hAnsi="Arial" w:cs="Arial"/>
            <w:sz w:val="24"/>
            <w:lang w:eastAsia="ja-JP"/>
          </w:rPr>
          <w:t>indication</w:t>
        </w:r>
      </w:ins>
    </w:p>
    <w:p w14:paraId="7C73C3B2" w14:textId="6012E789" w:rsidR="00257389" w:rsidRDefault="00FF4C47">
      <w:pPr>
        <w:overflowPunct w:val="0"/>
        <w:autoSpaceDE w:val="0"/>
        <w:autoSpaceDN w:val="0"/>
        <w:adjustRightInd w:val="0"/>
        <w:rPr>
          <w:ins w:id="461" w:author="Post-R2#115" w:date="2021-09-03T10:29:00Z"/>
          <w:rFonts w:eastAsia="Times New Roman"/>
          <w:lang w:eastAsia="ja-JP"/>
        </w:rPr>
      </w:pPr>
      <w:ins w:id="462" w:author="Post-R2#115" w:date="2021-09-03T10:29:00Z">
        <w:r>
          <w:rPr>
            <w:rFonts w:eastAsia="Times New Roman"/>
            <w:lang w:eastAsia="ko-KR"/>
          </w:rPr>
          <w:t xml:space="preserve">Figure 6.2.3.x-1 shows the format of the BAP Control PDU for BH </w:t>
        </w:r>
      </w:ins>
      <w:ins w:id="463" w:author="Post-R2#116" w:date="2021-11-15T17:29:00Z">
        <w:r w:rsidR="001D2640" w:rsidRPr="007F52F6">
          <w:t>RLF detection</w:t>
        </w:r>
        <w:r w:rsidR="001D2640" w:rsidDel="001D2640">
          <w:rPr>
            <w:rFonts w:eastAsia="Times New Roman"/>
            <w:lang w:eastAsia="ko-KR"/>
          </w:rPr>
          <w:t xml:space="preserve"> </w:t>
        </w:r>
      </w:ins>
      <w:ins w:id="464" w:author="Post-R2#115" w:date="2021-09-03T10:29:00Z">
        <w:r>
          <w:rPr>
            <w:rFonts w:eastAsia="Times New Roman"/>
            <w:lang w:eastAsia="ko-KR"/>
          </w:rPr>
          <w:t>indication.</w:t>
        </w:r>
      </w:ins>
    </w:p>
    <w:p w14:paraId="0027727D" w14:textId="77777777" w:rsidR="00257389" w:rsidRDefault="00257389">
      <w:pPr>
        <w:keepNext/>
        <w:keepLines/>
        <w:overflowPunct w:val="0"/>
        <w:autoSpaceDE w:val="0"/>
        <w:autoSpaceDN w:val="0"/>
        <w:adjustRightInd w:val="0"/>
        <w:spacing w:before="60"/>
        <w:jc w:val="center"/>
        <w:rPr>
          <w:ins w:id="465" w:author="Post-R2#115" w:date="2021-09-03T10:29:00Z"/>
          <w:rFonts w:eastAsia="Times New Roman" w:cs="Arial"/>
          <w:b/>
          <w:lang w:val="fr-FR" w:eastAsia="fr-FR"/>
        </w:rPr>
      </w:pPr>
    </w:p>
    <w:p w14:paraId="045FCB67" w14:textId="5049699B" w:rsidR="00257389" w:rsidRDefault="00FF4C47">
      <w:pPr>
        <w:keepLines/>
        <w:overflowPunct w:val="0"/>
        <w:autoSpaceDE w:val="0"/>
        <w:autoSpaceDN w:val="0"/>
        <w:adjustRightInd w:val="0"/>
        <w:spacing w:after="240"/>
        <w:jc w:val="center"/>
        <w:rPr>
          <w:ins w:id="466" w:author="Post-R2#115" w:date="2021-09-03T10:29:00Z"/>
          <w:rFonts w:ascii="Arial" w:eastAsia="Times New Roman" w:hAnsi="Arial" w:cs="Arial"/>
          <w:b/>
          <w:lang w:val="fr-FR" w:eastAsia="fr-FR"/>
        </w:rPr>
      </w:pPr>
      <w:ins w:id="467" w:author="Post-R2#115" w:date="2021-09-03T10:29:00Z">
        <w:r>
          <w:rPr>
            <w:rFonts w:ascii="Arial" w:eastAsia="Times New Roman" w:hAnsi="Arial" w:cs="Arial"/>
            <w:b/>
            <w:lang w:val="fr-FR" w:eastAsia="fr-FR"/>
          </w:rPr>
          <w:t xml:space="preserve">Figure 6.2.3.x-1: BAP Control PDU format for BH </w:t>
        </w:r>
      </w:ins>
      <w:ins w:id="468" w:author="Post-R2#116" w:date="2021-11-15T17:29:00Z">
        <w:r w:rsidR="001D2640" w:rsidRPr="001D2640">
          <w:rPr>
            <w:rFonts w:ascii="Arial" w:eastAsia="Times New Roman" w:hAnsi="Arial" w:cs="Arial"/>
            <w:b/>
            <w:lang w:val="fr-FR" w:eastAsia="fr-FR"/>
          </w:rPr>
          <w:t>RLF detection</w:t>
        </w:r>
        <w:r w:rsidR="001D2640" w:rsidRPr="001D2640" w:rsidDel="001D2640">
          <w:rPr>
            <w:rFonts w:ascii="Arial" w:eastAsia="Times New Roman" w:hAnsi="Arial" w:cs="Arial"/>
            <w:b/>
            <w:lang w:val="fr-FR" w:eastAsia="fr-FR"/>
          </w:rPr>
          <w:t xml:space="preserve"> </w:t>
        </w:r>
      </w:ins>
      <w:ins w:id="469" w:author="Post-R2#115" w:date="2021-09-03T10:29:00Z">
        <w:r>
          <w:rPr>
            <w:rFonts w:ascii="Arial" w:eastAsia="Times New Roman" w:hAnsi="Arial" w:cs="Arial"/>
            <w:b/>
            <w:lang w:val="fr-FR" w:eastAsia="fr-FR"/>
          </w:rPr>
          <w:t>indication</w:t>
        </w:r>
      </w:ins>
    </w:p>
    <w:p w14:paraId="6A0AE56A" w14:textId="77777777" w:rsidR="00257389" w:rsidRDefault="00FF4C47">
      <w:pPr>
        <w:keepLines/>
        <w:overflowPunct w:val="0"/>
        <w:autoSpaceDE w:val="0"/>
        <w:autoSpaceDN w:val="0"/>
        <w:adjustRightInd w:val="0"/>
        <w:ind w:left="1135" w:hanging="851"/>
        <w:textAlignment w:val="baseline"/>
        <w:rPr>
          <w:ins w:id="470" w:author="Post-R2#115" w:date="2021-09-03T10:29:00Z"/>
          <w:rFonts w:eastAsia="Times New Roman"/>
          <w:color w:val="FF0000"/>
          <w:lang w:eastAsia="ko-KR"/>
        </w:rPr>
      </w:pPr>
      <w:ins w:id="471" w:author="Post-R2#115" w:date="2021-09-03T10:29:00Z">
        <w:r>
          <w:rPr>
            <w:rFonts w:eastAsia="Times New Roman"/>
            <w:color w:val="FF0000"/>
            <w:lang w:eastAsia="ko-KR"/>
          </w:rPr>
          <w:lastRenderedPageBreak/>
          <w:t>Editor's Note:</w:t>
        </w:r>
        <w:r>
          <w:rPr>
            <w:rFonts w:eastAsia="Times New Roman"/>
            <w:color w:val="FF0000"/>
            <w:lang w:eastAsia="ko-KR"/>
          </w:rPr>
          <w:tab/>
          <w:t xml:space="preserve"> The granularity and content of this control PDU is still FFS.</w:t>
        </w:r>
      </w:ins>
    </w:p>
    <w:p w14:paraId="3F100828" w14:textId="65C6F30B" w:rsidR="00257389" w:rsidRDefault="00FF4C47">
      <w:pPr>
        <w:keepNext/>
        <w:keepLines/>
        <w:overflowPunct w:val="0"/>
        <w:autoSpaceDE w:val="0"/>
        <w:autoSpaceDN w:val="0"/>
        <w:adjustRightInd w:val="0"/>
        <w:spacing w:before="120"/>
        <w:ind w:left="1418" w:hanging="1418"/>
        <w:outlineLvl w:val="3"/>
        <w:rPr>
          <w:ins w:id="472" w:author="Post-R2#115" w:date="2021-09-03T10:29:00Z"/>
          <w:rFonts w:ascii="Arial" w:eastAsia="Times New Roman" w:hAnsi="Arial" w:cs="Arial"/>
          <w:sz w:val="24"/>
          <w:lang w:eastAsia="ja-JP"/>
        </w:rPr>
      </w:pPr>
      <w:ins w:id="473" w:author="Post-R2#115" w:date="2021-09-03T10:29:00Z">
        <w:r>
          <w:rPr>
            <w:rFonts w:ascii="Arial" w:eastAsia="Times New Roman" w:hAnsi="Arial" w:cs="Arial"/>
            <w:sz w:val="24"/>
            <w:lang w:eastAsia="ja-JP"/>
          </w:rPr>
          <w:t>6.2.3.y</w:t>
        </w:r>
        <w:r>
          <w:rPr>
            <w:rFonts w:ascii="Arial" w:eastAsia="Times New Roman" w:hAnsi="Arial" w:cs="Arial"/>
            <w:sz w:val="24"/>
            <w:lang w:eastAsia="ja-JP"/>
          </w:rPr>
          <w:tab/>
          <w:t xml:space="preserve">Control PDU for BH </w:t>
        </w:r>
      </w:ins>
      <w:ins w:id="474" w:author="Post-R2#116" w:date="2021-11-15T17:29:00Z">
        <w:r w:rsidR="001D2640" w:rsidRPr="001D2640">
          <w:rPr>
            <w:rFonts w:ascii="Arial" w:eastAsia="Times New Roman" w:hAnsi="Arial" w:cs="Arial"/>
            <w:sz w:val="24"/>
            <w:lang w:eastAsia="ja-JP"/>
          </w:rPr>
          <w:t>RLF recovery</w:t>
        </w:r>
        <w:r w:rsidR="001D2640" w:rsidRPr="001D2640" w:rsidDel="001D2640">
          <w:rPr>
            <w:rFonts w:ascii="Arial" w:eastAsia="Times New Roman" w:hAnsi="Arial" w:cs="Arial"/>
            <w:sz w:val="24"/>
            <w:lang w:eastAsia="ja-JP"/>
          </w:rPr>
          <w:t xml:space="preserve"> </w:t>
        </w:r>
      </w:ins>
      <w:ins w:id="475" w:author="Post-R2#115" w:date="2021-09-03T10:29:00Z">
        <w:r>
          <w:rPr>
            <w:rFonts w:ascii="Arial" w:eastAsia="Times New Roman" w:hAnsi="Arial" w:cs="Arial"/>
            <w:sz w:val="24"/>
            <w:lang w:eastAsia="ja-JP"/>
          </w:rPr>
          <w:t>indication</w:t>
        </w:r>
      </w:ins>
    </w:p>
    <w:p w14:paraId="6515C8C3" w14:textId="2B653C4C" w:rsidR="00257389" w:rsidRDefault="00FF4C47">
      <w:pPr>
        <w:overflowPunct w:val="0"/>
        <w:autoSpaceDE w:val="0"/>
        <w:autoSpaceDN w:val="0"/>
        <w:adjustRightInd w:val="0"/>
        <w:rPr>
          <w:ins w:id="476" w:author="Post-R2#115" w:date="2021-09-03T10:29:00Z"/>
          <w:rFonts w:eastAsia="Times New Roman"/>
          <w:lang w:eastAsia="ja-JP"/>
        </w:rPr>
      </w:pPr>
      <w:ins w:id="477" w:author="Post-R2#115" w:date="2021-09-03T10:29:00Z">
        <w:r>
          <w:rPr>
            <w:rFonts w:eastAsia="Times New Roman"/>
            <w:lang w:eastAsia="ko-KR"/>
          </w:rPr>
          <w:t xml:space="preserve">Figure 6.2.3.y-1 shows the format of the BAP Control PDU for BH </w:t>
        </w:r>
      </w:ins>
      <w:ins w:id="478" w:author="Post-R2#116" w:date="2021-11-15T17:29:00Z">
        <w:r w:rsidR="001D2640" w:rsidRPr="001D2640">
          <w:rPr>
            <w:rFonts w:eastAsia="Times New Roman"/>
            <w:lang w:eastAsia="ko-KR"/>
          </w:rPr>
          <w:t>RLF recovery</w:t>
        </w:r>
        <w:r w:rsidR="001D2640" w:rsidRPr="001D2640" w:rsidDel="001D2640">
          <w:rPr>
            <w:rFonts w:eastAsia="Times New Roman"/>
            <w:lang w:eastAsia="ko-KR"/>
          </w:rPr>
          <w:t xml:space="preserve"> </w:t>
        </w:r>
      </w:ins>
      <w:ins w:id="479" w:author="Post-R2#115" w:date="2021-09-03T10:29:00Z">
        <w:r>
          <w:rPr>
            <w:rFonts w:eastAsia="Times New Roman"/>
            <w:lang w:eastAsia="ko-KR"/>
          </w:rPr>
          <w:t>indication.</w:t>
        </w:r>
      </w:ins>
    </w:p>
    <w:p w14:paraId="0FC3BFB4" w14:textId="77777777" w:rsidR="00257389" w:rsidRDefault="00257389">
      <w:pPr>
        <w:keepNext/>
        <w:keepLines/>
        <w:overflowPunct w:val="0"/>
        <w:autoSpaceDE w:val="0"/>
        <w:autoSpaceDN w:val="0"/>
        <w:adjustRightInd w:val="0"/>
        <w:spacing w:before="60"/>
        <w:jc w:val="center"/>
        <w:rPr>
          <w:ins w:id="480" w:author="Post-R2#115" w:date="2021-09-03T10:29:00Z"/>
          <w:rFonts w:eastAsia="Times New Roman" w:cs="Arial"/>
          <w:b/>
          <w:lang w:val="fr-FR" w:eastAsia="fr-FR"/>
        </w:rPr>
      </w:pPr>
    </w:p>
    <w:p w14:paraId="639E0E37" w14:textId="1C66D91F" w:rsidR="00257389" w:rsidRDefault="00FF4C47">
      <w:pPr>
        <w:keepLines/>
        <w:overflowPunct w:val="0"/>
        <w:autoSpaceDE w:val="0"/>
        <w:autoSpaceDN w:val="0"/>
        <w:adjustRightInd w:val="0"/>
        <w:spacing w:after="240"/>
        <w:jc w:val="center"/>
        <w:rPr>
          <w:ins w:id="481" w:author="Post-R2#115" w:date="2021-09-03T10:29:00Z"/>
          <w:rFonts w:ascii="Arial" w:eastAsia="Times New Roman" w:hAnsi="Arial" w:cs="Arial"/>
          <w:b/>
          <w:lang w:val="fr-FR" w:eastAsia="fr-FR"/>
        </w:rPr>
      </w:pPr>
      <w:ins w:id="482" w:author="Post-R2#115" w:date="2021-09-03T10:29:00Z">
        <w:r>
          <w:rPr>
            <w:rFonts w:ascii="Arial" w:eastAsia="Times New Roman" w:hAnsi="Arial" w:cs="Arial"/>
            <w:b/>
            <w:lang w:val="fr-FR" w:eastAsia="fr-FR"/>
          </w:rPr>
          <w:t xml:space="preserve">Figure 6.2.3.y-1: BAP Control PDU format for BH </w:t>
        </w:r>
      </w:ins>
      <w:ins w:id="483" w:author="Post-R2#116" w:date="2021-11-15T17:29:00Z">
        <w:r w:rsidR="001D2640" w:rsidRPr="001D2640">
          <w:rPr>
            <w:rFonts w:ascii="Arial" w:eastAsia="Times New Roman" w:hAnsi="Arial" w:cs="Arial"/>
            <w:b/>
            <w:lang w:val="fr-FR" w:eastAsia="fr-FR"/>
          </w:rPr>
          <w:t>RLF recovery</w:t>
        </w:r>
        <w:r w:rsidR="001D2640" w:rsidRPr="001D2640" w:rsidDel="001D2640">
          <w:rPr>
            <w:rFonts w:ascii="Arial" w:eastAsia="Times New Roman" w:hAnsi="Arial" w:cs="Arial"/>
            <w:b/>
            <w:lang w:val="fr-FR" w:eastAsia="fr-FR"/>
          </w:rPr>
          <w:t xml:space="preserve"> </w:t>
        </w:r>
      </w:ins>
      <w:ins w:id="484" w:author="Post-R2#115" w:date="2021-09-03T10:29:00Z">
        <w:r>
          <w:rPr>
            <w:rFonts w:ascii="Arial" w:eastAsia="Times New Roman" w:hAnsi="Arial" w:cs="Arial"/>
            <w:b/>
            <w:lang w:val="fr-FR" w:eastAsia="fr-FR"/>
          </w:rPr>
          <w:t>indication</w:t>
        </w:r>
      </w:ins>
    </w:p>
    <w:p w14:paraId="41944C2A" w14:textId="77777777" w:rsidR="00257389" w:rsidRDefault="00FF4C47">
      <w:pPr>
        <w:keepLines/>
        <w:overflowPunct w:val="0"/>
        <w:autoSpaceDE w:val="0"/>
        <w:autoSpaceDN w:val="0"/>
        <w:adjustRightInd w:val="0"/>
        <w:ind w:left="1135" w:hanging="851"/>
        <w:textAlignment w:val="baseline"/>
        <w:rPr>
          <w:ins w:id="485" w:author="Post-R2#115" w:date="2021-09-03T10:29:00Z"/>
          <w:rFonts w:eastAsia="Times New Roman"/>
          <w:color w:val="FF0000"/>
          <w:lang w:eastAsia="ko-KR"/>
        </w:rPr>
      </w:pPr>
      <w:ins w:id="486"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455"/>
      <w:bookmarkEnd w:id="456"/>
      <w:bookmarkEnd w:id="457"/>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87" w:name="_Toc46491345"/>
      <w:bookmarkStart w:id="488" w:name="_Toc76555079"/>
      <w:bookmarkStart w:id="489"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487"/>
      <w:bookmarkEnd w:id="488"/>
      <w:bookmarkEnd w:id="489"/>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90" w:name="_Toc52580810"/>
      <w:bookmarkStart w:id="491" w:name="_Toc76555080"/>
      <w:bookmarkStart w:id="492"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490"/>
      <w:bookmarkEnd w:id="491"/>
      <w:bookmarkEnd w:id="492"/>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93" w:name="_Toc52580811"/>
      <w:bookmarkStart w:id="494" w:name="_Toc76555081"/>
      <w:bookmarkStart w:id="495"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493"/>
      <w:bookmarkEnd w:id="494"/>
      <w:bookmarkEnd w:id="495"/>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96" w:name="_Toc46491348"/>
      <w:bookmarkStart w:id="497" w:name="_Toc52580812"/>
      <w:bookmarkStart w:id="498"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496"/>
      <w:bookmarkEnd w:id="497"/>
      <w:bookmarkEnd w:id="498"/>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99" w:name="_Toc76555083"/>
      <w:bookmarkStart w:id="500" w:name="_Toc52580813"/>
      <w:bookmarkStart w:id="501"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499"/>
      <w:bookmarkEnd w:id="500"/>
      <w:bookmarkEnd w:id="501"/>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02" w:name="_Toc46491350"/>
      <w:bookmarkStart w:id="503" w:name="_Toc52580814"/>
      <w:bookmarkStart w:id="504"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502"/>
      <w:bookmarkEnd w:id="503"/>
      <w:bookmarkEnd w:id="504"/>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05" w:name="_Toc46491351"/>
      <w:bookmarkStart w:id="506" w:name="_Toc52580815"/>
      <w:bookmarkStart w:id="507" w:name="_Toc76555085"/>
      <w:r>
        <w:rPr>
          <w:rFonts w:ascii="Arial" w:eastAsia="Times New Roman" w:hAnsi="Arial" w:cs="Arial"/>
          <w:sz w:val="28"/>
          <w:lang w:eastAsia="ja-JP"/>
        </w:rPr>
        <w:lastRenderedPageBreak/>
        <w:t>6.3.7</w:t>
      </w:r>
      <w:r>
        <w:rPr>
          <w:rFonts w:ascii="Arial" w:eastAsia="Times New Roman" w:hAnsi="Arial" w:cs="Arial"/>
          <w:sz w:val="28"/>
          <w:lang w:eastAsia="ja-JP"/>
        </w:rPr>
        <w:tab/>
        <w:t>PDU type</w:t>
      </w:r>
      <w:bookmarkEnd w:id="505"/>
      <w:bookmarkEnd w:id="506"/>
      <w:bookmarkEnd w:id="507"/>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508"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509" w:author="Post-R2#115" w:date="2021-09-03T10:29:00Z"/>
                <w:rFonts w:eastAsia="Times New Roman"/>
                <w:sz w:val="18"/>
                <w:lang w:eastAsia="zh-CN"/>
              </w:rPr>
            </w:pPr>
            <w:ins w:id="510"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30A431DC" w:rsidR="00257389" w:rsidRDefault="00FF4C47" w:rsidP="00561C6F">
            <w:pPr>
              <w:keepNext/>
              <w:keepLines/>
              <w:overflowPunct w:val="0"/>
              <w:autoSpaceDE w:val="0"/>
              <w:autoSpaceDN w:val="0"/>
              <w:adjustRightInd w:val="0"/>
              <w:spacing w:after="0"/>
              <w:textAlignment w:val="baseline"/>
              <w:rPr>
                <w:ins w:id="511" w:author="Post-R2#115" w:date="2021-09-03T10:29:00Z"/>
                <w:rFonts w:eastAsia="Times New Roman"/>
                <w:sz w:val="18"/>
                <w:lang w:eastAsia="zh-CN"/>
              </w:rPr>
            </w:pPr>
            <w:ins w:id="512" w:author="Post-R2#115" w:date="2021-09-03T10:29:00Z">
              <w:r>
                <w:rPr>
                  <w:rFonts w:eastAsia="宋体"/>
                  <w:sz w:val="18"/>
                  <w:lang w:eastAsia="zh-CN"/>
                </w:rPr>
                <w:t>BH</w:t>
              </w:r>
              <w:r>
                <w:rPr>
                  <w:rFonts w:eastAsia="宋体"/>
                  <w:sz w:val="18"/>
                </w:rPr>
                <w:t xml:space="preserve"> </w:t>
              </w:r>
            </w:ins>
            <w:ins w:id="513" w:author="Post-R2#116" w:date="2021-11-15T17:29:00Z">
              <w:r w:rsidR="00057126" w:rsidRPr="00057126">
                <w:rPr>
                  <w:rFonts w:eastAsia="宋体"/>
                  <w:sz w:val="18"/>
                  <w:lang w:eastAsia="zh-CN"/>
                </w:rPr>
                <w:t>RLF detection</w:t>
              </w:r>
              <w:r w:rsidR="00057126" w:rsidRPr="00057126" w:rsidDel="00057126">
                <w:rPr>
                  <w:rFonts w:eastAsia="宋体"/>
                  <w:sz w:val="18"/>
                  <w:lang w:eastAsia="zh-CN"/>
                </w:rPr>
                <w:t xml:space="preserve"> </w:t>
              </w:r>
            </w:ins>
            <w:ins w:id="514" w:author="Post-R2#115" w:date="2021-09-03T10:29:00Z">
              <w:r>
                <w:rPr>
                  <w:rFonts w:eastAsia="宋体"/>
                  <w:sz w:val="18"/>
                  <w:lang w:eastAsia="zh-CN"/>
                </w:rPr>
                <w:t>indication</w:t>
              </w:r>
            </w:ins>
          </w:p>
        </w:tc>
      </w:tr>
      <w:tr w:rsidR="00257389" w14:paraId="0D77D6F1" w14:textId="77777777">
        <w:trPr>
          <w:jc w:val="center"/>
          <w:ins w:id="515"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516" w:author="Post-R2#115" w:date="2021-09-03T10:29:00Z"/>
                <w:rFonts w:eastAsia="Times New Roman"/>
                <w:sz w:val="18"/>
                <w:lang w:eastAsia="zh-CN"/>
              </w:rPr>
            </w:pPr>
            <w:ins w:id="517"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26199639" w:rsidR="00257389" w:rsidRDefault="00FF4C47" w:rsidP="00561C6F">
            <w:pPr>
              <w:keepNext/>
              <w:keepLines/>
              <w:overflowPunct w:val="0"/>
              <w:autoSpaceDE w:val="0"/>
              <w:autoSpaceDN w:val="0"/>
              <w:adjustRightInd w:val="0"/>
              <w:spacing w:after="0"/>
              <w:textAlignment w:val="baseline"/>
              <w:rPr>
                <w:ins w:id="518" w:author="Post-R2#115" w:date="2021-09-03T10:29:00Z"/>
                <w:rFonts w:eastAsia="Times New Roman"/>
                <w:sz w:val="18"/>
                <w:lang w:eastAsia="zh-CN"/>
              </w:rPr>
            </w:pPr>
            <w:ins w:id="519" w:author="Post-R2#115" w:date="2021-09-03T10:29:00Z">
              <w:r>
                <w:rPr>
                  <w:rFonts w:eastAsia="宋体"/>
                  <w:sz w:val="18"/>
                  <w:lang w:eastAsia="zh-CN"/>
                </w:rPr>
                <w:t>BH</w:t>
              </w:r>
              <w:r>
                <w:rPr>
                  <w:rFonts w:eastAsia="宋体"/>
                  <w:sz w:val="18"/>
                </w:rPr>
                <w:t xml:space="preserve"> </w:t>
              </w:r>
            </w:ins>
            <w:ins w:id="520" w:author="Post-R2#116" w:date="2021-11-15T17:29:00Z">
              <w:r w:rsidR="00057126" w:rsidRPr="00057126">
                <w:rPr>
                  <w:rFonts w:eastAsia="宋体"/>
                  <w:sz w:val="18"/>
                  <w:lang w:eastAsia="zh-CN"/>
                </w:rPr>
                <w:t>RLF recovery</w:t>
              </w:r>
              <w:r w:rsidR="00057126" w:rsidRPr="00057126" w:rsidDel="00057126">
                <w:rPr>
                  <w:rFonts w:eastAsia="宋体"/>
                  <w:sz w:val="18"/>
                  <w:lang w:eastAsia="zh-CN"/>
                </w:rPr>
                <w:t xml:space="preserve"> </w:t>
              </w:r>
            </w:ins>
            <w:ins w:id="521" w:author="Post-R2#115" w:date="2021-09-03T10:29:00Z">
              <w:r>
                <w:rPr>
                  <w:rFonts w:eastAsia="宋体"/>
                  <w:sz w:val="18"/>
                  <w:lang w:eastAsia="zh-CN"/>
                </w:rPr>
                <w:t>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522" w:author="Post-R2#115" w:date="2021-09-03T10:29:00Z">
              <w:r>
                <w:rPr>
                  <w:rFonts w:eastAsia="宋体"/>
                  <w:sz w:val="18"/>
                </w:rPr>
                <w:t>0110</w:t>
              </w:r>
            </w:ins>
            <w:del w:id="523"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24" w:name="_Toc46491352"/>
      <w:bookmarkStart w:id="525" w:name="_Toc76555086"/>
      <w:bookmarkStart w:id="526"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524"/>
      <w:bookmarkEnd w:id="525"/>
      <w:bookmarkEnd w:id="526"/>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27" w:name="_Toc46491353"/>
      <w:bookmarkStart w:id="528" w:name="_Toc76555087"/>
      <w:bookmarkStart w:id="529"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527"/>
      <w:bookmarkEnd w:id="528"/>
      <w:bookmarkEnd w:id="529"/>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30" w:name="_Toc52580818"/>
      <w:bookmarkStart w:id="531" w:name="_Toc76555088"/>
      <w:bookmarkStart w:id="532"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530"/>
      <w:bookmarkEnd w:id="531"/>
      <w:bookmarkEnd w:id="532"/>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772" w16cex:dateUtc="2021-11-18T15:20:00Z"/>
  <w16cex:commentExtensible w16cex:durableId="2540CDA1" w16cex:dateUtc="2021-11-18T12:03:00Z"/>
  <w16cex:commentExtensible w16cex:durableId="2541FD41" w16cex:dateUtc="2021-11-19T09:38:00Z"/>
  <w16cex:commentExtensible w16cex:durableId="2540CE06" w16cex:dateUtc="2021-11-18T12:05:00Z"/>
  <w16cex:commentExtensible w16cex:durableId="2540AAED" w16cex:dateUtc="2021-11-18T15:35:00Z"/>
  <w16cex:commentExtensible w16cex:durableId="2541FD19" w16cex:dateUtc="2021-11-19T09:38:00Z"/>
  <w16cex:commentExtensible w16cex:durableId="2540AB6E" w16cex:dateUtc="2021-11-18T15:37:00Z"/>
  <w16cex:commentExtensible w16cex:durableId="2540AC49" w16cex:dateUtc="2021-11-18T15:41:00Z"/>
  <w16cex:commentExtensible w16cex:durableId="2540CE83" w16cex:dateUtc="2021-11-18T12:07:00Z"/>
  <w16cex:commentExtensible w16cex:durableId="2540AEB7" w16cex:dateUtc="2021-11-18T15:51:00Z"/>
  <w16cex:commentExtensible w16cex:durableId="2541FD77" w16cex:dateUtc="2021-11-19T09:39:00Z"/>
  <w16cex:commentExtensible w16cex:durableId="2541FDCE" w16cex:dateUtc="2021-11-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50BFA0" w16cid:durableId="253F76D0"/>
  <w16cid:commentId w16cid:paraId="19ABB2A0" w16cid:durableId="253F76D1"/>
  <w16cid:commentId w16cid:paraId="77BC323F" w16cid:durableId="254115A5"/>
  <w16cid:commentId w16cid:paraId="3B86C39B" w16cid:durableId="2540A772"/>
  <w16cid:commentId w16cid:paraId="1D40A9D3" w16cid:durableId="2541FCAA"/>
  <w16cid:commentId w16cid:paraId="0D21EB9E" w16cid:durableId="2541FCAB"/>
  <w16cid:commentId w16cid:paraId="3A86D375" w16cid:durableId="2541FCAC"/>
  <w16cid:commentId w16cid:paraId="4B13F3AF" w16cid:durableId="253F76D2"/>
  <w16cid:commentId w16cid:paraId="597AE4F0" w16cid:durableId="254115AB"/>
  <w16cid:commentId w16cid:paraId="4076B7BD" w16cid:durableId="2540CDA1"/>
  <w16cid:commentId w16cid:paraId="33B5EB73" w16cid:durableId="2541FCB0"/>
  <w16cid:commentId w16cid:paraId="63013374" w16cid:durableId="2541FD41"/>
  <w16cid:commentId w16cid:paraId="6F1BABB4" w16cid:durableId="2540CE06"/>
  <w16cid:commentId w16cid:paraId="7A3D9B95" w16cid:durableId="2540AAED"/>
  <w16cid:commentId w16cid:paraId="388C912A" w16cid:durableId="2541FCB3"/>
  <w16cid:commentId w16cid:paraId="366CC1CD" w16cid:durableId="2541FD19"/>
  <w16cid:commentId w16cid:paraId="1349CF95" w16cid:durableId="253F76DB"/>
  <w16cid:commentId w16cid:paraId="713FF71F" w16cid:durableId="254115B7"/>
  <w16cid:commentId w16cid:paraId="11638A7B" w16cid:durableId="2540AB6E"/>
  <w16cid:commentId w16cid:paraId="432D768C" w16cid:durableId="2541FCB7"/>
  <w16cid:commentId w16cid:paraId="33D81B32" w16cid:durableId="2541FCB8"/>
  <w16cid:commentId w16cid:paraId="02AFCECB" w16cid:durableId="2541FCB9"/>
  <w16cid:commentId w16cid:paraId="48CF9CEB" w16cid:durableId="253F76DD"/>
  <w16cid:commentId w16cid:paraId="16AFF289" w16cid:durableId="254115BB"/>
  <w16cid:commentId w16cid:paraId="0E229F18" w16cid:durableId="2540A5CE"/>
  <w16cid:commentId w16cid:paraId="2A39621C" w16cid:durableId="2540AC49"/>
  <w16cid:commentId w16cid:paraId="07DACC04" w16cid:durableId="2541FCBE"/>
  <w16cid:commentId w16cid:paraId="20819F9B" w16cid:durableId="253F76E0"/>
  <w16cid:commentId w16cid:paraId="4D2A082A" w16cid:durableId="2540CE83"/>
  <w16cid:commentId w16cid:paraId="0A3ADE07" w16cid:durableId="2540AEB7"/>
  <w16cid:commentId w16cid:paraId="5A3C7816" w16cid:durableId="2541FCC2"/>
  <w16cid:commentId w16cid:paraId="34EBBEC5" w16cid:durableId="2541FD77"/>
  <w16cid:commentId w16cid:paraId="5FF30813" w16cid:durableId="2541F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4B48A" w14:textId="77777777" w:rsidR="00BC1E8F" w:rsidRDefault="00BC1E8F">
      <w:pPr>
        <w:spacing w:after="0" w:line="240" w:lineRule="auto"/>
      </w:pPr>
      <w:r>
        <w:separator/>
      </w:r>
    </w:p>
  </w:endnote>
  <w:endnote w:type="continuationSeparator" w:id="0">
    <w:p w14:paraId="388DA02B" w14:textId="77777777" w:rsidR="00BC1E8F" w:rsidRDefault="00BC1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C2FB1" w14:textId="77777777" w:rsidR="00BC1E8F" w:rsidRDefault="00BC1E8F">
      <w:pPr>
        <w:spacing w:after="0" w:line="240" w:lineRule="auto"/>
      </w:pPr>
      <w:r>
        <w:separator/>
      </w:r>
    </w:p>
  </w:footnote>
  <w:footnote w:type="continuationSeparator" w:id="0">
    <w:p w14:paraId="1D8E339C" w14:textId="77777777" w:rsidR="00BC1E8F" w:rsidRDefault="00BC1E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285A94" w:rsidRDefault="00285A94">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
    <w15:presenceInfo w15:providerId="None" w15:userId="Post-R2#116"/>
  </w15:person>
  <w15:person w15:author="Post-R2#115">
    <w15:presenceInfo w15:providerId="None" w15:userId="Post-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7DA0"/>
    <w:rsid w:val="00010447"/>
    <w:rsid w:val="00017A32"/>
    <w:rsid w:val="00020B1A"/>
    <w:rsid w:val="00021A9A"/>
    <w:rsid w:val="00022E4A"/>
    <w:rsid w:val="0002475C"/>
    <w:rsid w:val="00024CC1"/>
    <w:rsid w:val="00025C43"/>
    <w:rsid w:val="00027B88"/>
    <w:rsid w:val="00030815"/>
    <w:rsid w:val="0003337D"/>
    <w:rsid w:val="00033888"/>
    <w:rsid w:val="00040255"/>
    <w:rsid w:val="00052048"/>
    <w:rsid w:val="00057126"/>
    <w:rsid w:val="000619B9"/>
    <w:rsid w:val="000652F1"/>
    <w:rsid w:val="00065FCB"/>
    <w:rsid w:val="00066A0A"/>
    <w:rsid w:val="000701F0"/>
    <w:rsid w:val="0007066C"/>
    <w:rsid w:val="00071478"/>
    <w:rsid w:val="00074ED9"/>
    <w:rsid w:val="00080931"/>
    <w:rsid w:val="00081613"/>
    <w:rsid w:val="000844CD"/>
    <w:rsid w:val="00084AB5"/>
    <w:rsid w:val="00085A1A"/>
    <w:rsid w:val="000862FB"/>
    <w:rsid w:val="0008630E"/>
    <w:rsid w:val="00090013"/>
    <w:rsid w:val="00093F76"/>
    <w:rsid w:val="00096BA8"/>
    <w:rsid w:val="00097052"/>
    <w:rsid w:val="000A0634"/>
    <w:rsid w:val="000A0CCD"/>
    <w:rsid w:val="000A2994"/>
    <w:rsid w:val="000A6394"/>
    <w:rsid w:val="000A6BF6"/>
    <w:rsid w:val="000B0260"/>
    <w:rsid w:val="000B447D"/>
    <w:rsid w:val="000B4663"/>
    <w:rsid w:val="000B7428"/>
    <w:rsid w:val="000B7FED"/>
    <w:rsid w:val="000C038A"/>
    <w:rsid w:val="000C3DC3"/>
    <w:rsid w:val="000C6598"/>
    <w:rsid w:val="000C7269"/>
    <w:rsid w:val="000C7CE8"/>
    <w:rsid w:val="000D22C9"/>
    <w:rsid w:val="000D39AD"/>
    <w:rsid w:val="000D6870"/>
    <w:rsid w:val="000D6CF4"/>
    <w:rsid w:val="000D7BA5"/>
    <w:rsid w:val="000D7C11"/>
    <w:rsid w:val="000E1816"/>
    <w:rsid w:val="000E74C9"/>
    <w:rsid w:val="000E78DB"/>
    <w:rsid w:val="000E7D98"/>
    <w:rsid w:val="000F1C49"/>
    <w:rsid w:val="000F23A4"/>
    <w:rsid w:val="000F2D9F"/>
    <w:rsid w:val="000F4AEB"/>
    <w:rsid w:val="0010002C"/>
    <w:rsid w:val="00101937"/>
    <w:rsid w:val="00103EBE"/>
    <w:rsid w:val="00110B4F"/>
    <w:rsid w:val="0011292B"/>
    <w:rsid w:val="0011775C"/>
    <w:rsid w:val="00124D62"/>
    <w:rsid w:val="0012508C"/>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60C1D"/>
    <w:rsid w:val="00161C04"/>
    <w:rsid w:val="0016238D"/>
    <w:rsid w:val="00166E3F"/>
    <w:rsid w:val="00175DA5"/>
    <w:rsid w:val="00175FC9"/>
    <w:rsid w:val="0018006E"/>
    <w:rsid w:val="00187E96"/>
    <w:rsid w:val="00190F46"/>
    <w:rsid w:val="0019225F"/>
    <w:rsid w:val="00192C46"/>
    <w:rsid w:val="0019329B"/>
    <w:rsid w:val="0019597F"/>
    <w:rsid w:val="0019638E"/>
    <w:rsid w:val="001A089C"/>
    <w:rsid w:val="001A08B3"/>
    <w:rsid w:val="001A0AC9"/>
    <w:rsid w:val="001A1DB8"/>
    <w:rsid w:val="001A274C"/>
    <w:rsid w:val="001A78C1"/>
    <w:rsid w:val="001A7B60"/>
    <w:rsid w:val="001B2855"/>
    <w:rsid w:val="001B2D72"/>
    <w:rsid w:val="001B37F1"/>
    <w:rsid w:val="001B386E"/>
    <w:rsid w:val="001B4DFF"/>
    <w:rsid w:val="001B52F0"/>
    <w:rsid w:val="001B7A65"/>
    <w:rsid w:val="001C0FC4"/>
    <w:rsid w:val="001C3770"/>
    <w:rsid w:val="001C3BBE"/>
    <w:rsid w:val="001C424C"/>
    <w:rsid w:val="001C79D9"/>
    <w:rsid w:val="001D2640"/>
    <w:rsid w:val="001D3F56"/>
    <w:rsid w:val="001D47E1"/>
    <w:rsid w:val="001D734E"/>
    <w:rsid w:val="001E0EA0"/>
    <w:rsid w:val="001E2052"/>
    <w:rsid w:val="001E41F3"/>
    <w:rsid w:val="001E4998"/>
    <w:rsid w:val="001E4F59"/>
    <w:rsid w:val="001E7D81"/>
    <w:rsid w:val="001F04B9"/>
    <w:rsid w:val="001F1727"/>
    <w:rsid w:val="001F4DEC"/>
    <w:rsid w:val="001F5D75"/>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2F10"/>
    <w:rsid w:val="00243144"/>
    <w:rsid w:val="0024763A"/>
    <w:rsid w:val="002478B7"/>
    <w:rsid w:val="00251E26"/>
    <w:rsid w:val="00252E02"/>
    <w:rsid w:val="002570F1"/>
    <w:rsid w:val="00257389"/>
    <w:rsid w:val="002578EE"/>
    <w:rsid w:val="0026004D"/>
    <w:rsid w:val="0026188F"/>
    <w:rsid w:val="00261A27"/>
    <w:rsid w:val="00263294"/>
    <w:rsid w:val="002640DD"/>
    <w:rsid w:val="00264151"/>
    <w:rsid w:val="00264899"/>
    <w:rsid w:val="002666CB"/>
    <w:rsid w:val="00266996"/>
    <w:rsid w:val="00267D09"/>
    <w:rsid w:val="00271E0D"/>
    <w:rsid w:val="002730DD"/>
    <w:rsid w:val="00274C6D"/>
    <w:rsid w:val="00275120"/>
    <w:rsid w:val="00275D12"/>
    <w:rsid w:val="00283157"/>
    <w:rsid w:val="0028424B"/>
    <w:rsid w:val="002847C7"/>
    <w:rsid w:val="00284FEB"/>
    <w:rsid w:val="00285A94"/>
    <w:rsid w:val="002860C4"/>
    <w:rsid w:val="00286306"/>
    <w:rsid w:val="00287E7F"/>
    <w:rsid w:val="00287F02"/>
    <w:rsid w:val="002927AE"/>
    <w:rsid w:val="002A44DB"/>
    <w:rsid w:val="002A5BCC"/>
    <w:rsid w:val="002A7735"/>
    <w:rsid w:val="002B09F5"/>
    <w:rsid w:val="002B2224"/>
    <w:rsid w:val="002B5741"/>
    <w:rsid w:val="002B592F"/>
    <w:rsid w:val="002C0535"/>
    <w:rsid w:val="002C3CBE"/>
    <w:rsid w:val="002C45B7"/>
    <w:rsid w:val="002C7DBE"/>
    <w:rsid w:val="002D1BA5"/>
    <w:rsid w:val="002D3813"/>
    <w:rsid w:val="002D5598"/>
    <w:rsid w:val="002D783E"/>
    <w:rsid w:val="002D7ECC"/>
    <w:rsid w:val="002E0958"/>
    <w:rsid w:val="002E0FD2"/>
    <w:rsid w:val="002E4E97"/>
    <w:rsid w:val="002E531C"/>
    <w:rsid w:val="002E6174"/>
    <w:rsid w:val="002E6F25"/>
    <w:rsid w:val="002E7A8E"/>
    <w:rsid w:val="002F0371"/>
    <w:rsid w:val="002F0F5E"/>
    <w:rsid w:val="002F10EF"/>
    <w:rsid w:val="002F2519"/>
    <w:rsid w:val="002F2BE2"/>
    <w:rsid w:val="002F4B2B"/>
    <w:rsid w:val="00304403"/>
    <w:rsid w:val="00305409"/>
    <w:rsid w:val="003079BF"/>
    <w:rsid w:val="00310A31"/>
    <w:rsid w:val="00315659"/>
    <w:rsid w:val="00316FBF"/>
    <w:rsid w:val="003202C4"/>
    <w:rsid w:val="003202DD"/>
    <w:rsid w:val="00321B6D"/>
    <w:rsid w:val="0032539B"/>
    <w:rsid w:val="0033483C"/>
    <w:rsid w:val="00335673"/>
    <w:rsid w:val="00336BA5"/>
    <w:rsid w:val="00337151"/>
    <w:rsid w:val="003378E5"/>
    <w:rsid w:val="003507FE"/>
    <w:rsid w:val="00351548"/>
    <w:rsid w:val="003537E8"/>
    <w:rsid w:val="00353F49"/>
    <w:rsid w:val="003609EF"/>
    <w:rsid w:val="0036231A"/>
    <w:rsid w:val="00363A1C"/>
    <w:rsid w:val="00363AF5"/>
    <w:rsid w:val="00371303"/>
    <w:rsid w:val="00374DD4"/>
    <w:rsid w:val="0037568D"/>
    <w:rsid w:val="00375AF0"/>
    <w:rsid w:val="00381C23"/>
    <w:rsid w:val="003825BC"/>
    <w:rsid w:val="00384925"/>
    <w:rsid w:val="00385690"/>
    <w:rsid w:val="00387461"/>
    <w:rsid w:val="00390C74"/>
    <w:rsid w:val="003A3323"/>
    <w:rsid w:val="003A4086"/>
    <w:rsid w:val="003A4307"/>
    <w:rsid w:val="003B4874"/>
    <w:rsid w:val="003C2DE3"/>
    <w:rsid w:val="003C30CC"/>
    <w:rsid w:val="003C63D4"/>
    <w:rsid w:val="003C6D72"/>
    <w:rsid w:val="003C6EA7"/>
    <w:rsid w:val="003C7FD7"/>
    <w:rsid w:val="003D0962"/>
    <w:rsid w:val="003D0BAC"/>
    <w:rsid w:val="003D34ED"/>
    <w:rsid w:val="003D7894"/>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2EAD"/>
    <w:rsid w:val="00403F52"/>
    <w:rsid w:val="00403F94"/>
    <w:rsid w:val="00405514"/>
    <w:rsid w:val="00410371"/>
    <w:rsid w:val="004123D9"/>
    <w:rsid w:val="00412EDE"/>
    <w:rsid w:val="00416292"/>
    <w:rsid w:val="004171C5"/>
    <w:rsid w:val="004242F1"/>
    <w:rsid w:val="004254F4"/>
    <w:rsid w:val="00426905"/>
    <w:rsid w:val="004302A9"/>
    <w:rsid w:val="0043163C"/>
    <w:rsid w:val="00433F1E"/>
    <w:rsid w:val="00433FD3"/>
    <w:rsid w:val="00434952"/>
    <w:rsid w:val="00435DC4"/>
    <w:rsid w:val="00437649"/>
    <w:rsid w:val="00443CD0"/>
    <w:rsid w:val="00444F88"/>
    <w:rsid w:val="00445E8E"/>
    <w:rsid w:val="004537FB"/>
    <w:rsid w:val="00454012"/>
    <w:rsid w:val="0045401A"/>
    <w:rsid w:val="00455F14"/>
    <w:rsid w:val="004563BB"/>
    <w:rsid w:val="00457F0C"/>
    <w:rsid w:val="0046290E"/>
    <w:rsid w:val="0046544E"/>
    <w:rsid w:val="00466389"/>
    <w:rsid w:val="0047252E"/>
    <w:rsid w:val="00480C9C"/>
    <w:rsid w:val="00481BA6"/>
    <w:rsid w:val="00481F94"/>
    <w:rsid w:val="00485F28"/>
    <w:rsid w:val="004873BD"/>
    <w:rsid w:val="0048742E"/>
    <w:rsid w:val="004906A8"/>
    <w:rsid w:val="004918FF"/>
    <w:rsid w:val="00491FB3"/>
    <w:rsid w:val="004922A3"/>
    <w:rsid w:val="00492385"/>
    <w:rsid w:val="00492F40"/>
    <w:rsid w:val="00495477"/>
    <w:rsid w:val="00496BA9"/>
    <w:rsid w:val="004A405C"/>
    <w:rsid w:val="004A5571"/>
    <w:rsid w:val="004A59F0"/>
    <w:rsid w:val="004A5B4B"/>
    <w:rsid w:val="004A5BEF"/>
    <w:rsid w:val="004A63E0"/>
    <w:rsid w:val="004A64D2"/>
    <w:rsid w:val="004A757F"/>
    <w:rsid w:val="004B3217"/>
    <w:rsid w:val="004B3984"/>
    <w:rsid w:val="004B75B7"/>
    <w:rsid w:val="004B7C6B"/>
    <w:rsid w:val="004C0B73"/>
    <w:rsid w:val="004C2F0F"/>
    <w:rsid w:val="004D0C8F"/>
    <w:rsid w:val="004D1F48"/>
    <w:rsid w:val="004D45F6"/>
    <w:rsid w:val="004E1A7F"/>
    <w:rsid w:val="004E1D82"/>
    <w:rsid w:val="004E1F0C"/>
    <w:rsid w:val="004E216F"/>
    <w:rsid w:val="004E7068"/>
    <w:rsid w:val="004F0982"/>
    <w:rsid w:val="004F18A8"/>
    <w:rsid w:val="004F2319"/>
    <w:rsid w:val="004F31D8"/>
    <w:rsid w:val="00503297"/>
    <w:rsid w:val="005039D2"/>
    <w:rsid w:val="005043E4"/>
    <w:rsid w:val="005057F3"/>
    <w:rsid w:val="00505A17"/>
    <w:rsid w:val="00507F13"/>
    <w:rsid w:val="0051065C"/>
    <w:rsid w:val="005106D5"/>
    <w:rsid w:val="0051580D"/>
    <w:rsid w:val="005162B6"/>
    <w:rsid w:val="005221C4"/>
    <w:rsid w:val="00524064"/>
    <w:rsid w:val="005243C2"/>
    <w:rsid w:val="0052792F"/>
    <w:rsid w:val="00530ACA"/>
    <w:rsid w:val="0053751C"/>
    <w:rsid w:val="00544B26"/>
    <w:rsid w:val="00544E6D"/>
    <w:rsid w:val="00546E66"/>
    <w:rsid w:val="00547111"/>
    <w:rsid w:val="005510AA"/>
    <w:rsid w:val="005542A1"/>
    <w:rsid w:val="0055554A"/>
    <w:rsid w:val="0056031B"/>
    <w:rsid w:val="00561C6F"/>
    <w:rsid w:val="005672A4"/>
    <w:rsid w:val="005726CC"/>
    <w:rsid w:val="00573F02"/>
    <w:rsid w:val="0057579F"/>
    <w:rsid w:val="00575FE8"/>
    <w:rsid w:val="00577FA8"/>
    <w:rsid w:val="00581085"/>
    <w:rsid w:val="00581970"/>
    <w:rsid w:val="00583A9F"/>
    <w:rsid w:val="00584723"/>
    <w:rsid w:val="00585D8D"/>
    <w:rsid w:val="00592D74"/>
    <w:rsid w:val="00593EAF"/>
    <w:rsid w:val="00596487"/>
    <w:rsid w:val="00596EB3"/>
    <w:rsid w:val="005972D7"/>
    <w:rsid w:val="00597FDC"/>
    <w:rsid w:val="005A0DA3"/>
    <w:rsid w:val="005A1747"/>
    <w:rsid w:val="005A37A0"/>
    <w:rsid w:val="005A6052"/>
    <w:rsid w:val="005A7326"/>
    <w:rsid w:val="005B3192"/>
    <w:rsid w:val="005B50FE"/>
    <w:rsid w:val="005B51DB"/>
    <w:rsid w:val="005B7BF9"/>
    <w:rsid w:val="005C1AD5"/>
    <w:rsid w:val="005C357E"/>
    <w:rsid w:val="005C5D2B"/>
    <w:rsid w:val="005C7A72"/>
    <w:rsid w:val="005D17EC"/>
    <w:rsid w:val="005D7F88"/>
    <w:rsid w:val="005E16F1"/>
    <w:rsid w:val="005E1FF8"/>
    <w:rsid w:val="005E2C44"/>
    <w:rsid w:val="005E3EB5"/>
    <w:rsid w:val="005E5326"/>
    <w:rsid w:val="005E7456"/>
    <w:rsid w:val="005F2A3E"/>
    <w:rsid w:val="005F49EC"/>
    <w:rsid w:val="00602596"/>
    <w:rsid w:val="00602B07"/>
    <w:rsid w:val="00605A15"/>
    <w:rsid w:val="00606FF2"/>
    <w:rsid w:val="00607B75"/>
    <w:rsid w:val="0061048B"/>
    <w:rsid w:val="00610548"/>
    <w:rsid w:val="00611302"/>
    <w:rsid w:val="00612799"/>
    <w:rsid w:val="006171E5"/>
    <w:rsid w:val="0062092F"/>
    <w:rsid w:val="00621188"/>
    <w:rsid w:val="0062250F"/>
    <w:rsid w:val="006231CF"/>
    <w:rsid w:val="00623438"/>
    <w:rsid w:val="00623891"/>
    <w:rsid w:val="006257ED"/>
    <w:rsid w:val="006265D8"/>
    <w:rsid w:val="00627599"/>
    <w:rsid w:val="00627AF4"/>
    <w:rsid w:val="00633F5F"/>
    <w:rsid w:val="00636E3C"/>
    <w:rsid w:val="006415E1"/>
    <w:rsid w:val="00647E68"/>
    <w:rsid w:val="00652E05"/>
    <w:rsid w:val="00653255"/>
    <w:rsid w:val="00654994"/>
    <w:rsid w:val="006554DF"/>
    <w:rsid w:val="00656302"/>
    <w:rsid w:val="00665CF0"/>
    <w:rsid w:val="0066606D"/>
    <w:rsid w:val="00670FD7"/>
    <w:rsid w:val="00675035"/>
    <w:rsid w:val="006754FD"/>
    <w:rsid w:val="006759CE"/>
    <w:rsid w:val="006819C0"/>
    <w:rsid w:val="00684189"/>
    <w:rsid w:val="006909FA"/>
    <w:rsid w:val="00691BFE"/>
    <w:rsid w:val="0069216E"/>
    <w:rsid w:val="006928E6"/>
    <w:rsid w:val="006939D0"/>
    <w:rsid w:val="00693EA8"/>
    <w:rsid w:val="006944FB"/>
    <w:rsid w:val="00695808"/>
    <w:rsid w:val="00696100"/>
    <w:rsid w:val="0069617F"/>
    <w:rsid w:val="00696F87"/>
    <w:rsid w:val="006A242D"/>
    <w:rsid w:val="006A4774"/>
    <w:rsid w:val="006A6DB3"/>
    <w:rsid w:val="006A74C3"/>
    <w:rsid w:val="006A798C"/>
    <w:rsid w:val="006B14FF"/>
    <w:rsid w:val="006B2FD8"/>
    <w:rsid w:val="006B30E7"/>
    <w:rsid w:val="006B3E70"/>
    <w:rsid w:val="006B46FB"/>
    <w:rsid w:val="006B5B55"/>
    <w:rsid w:val="006C06F1"/>
    <w:rsid w:val="006C1D76"/>
    <w:rsid w:val="006C274F"/>
    <w:rsid w:val="006C31E7"/>
    <w:rsid w:val="006C4CBE"/>
    <w:rsid w:val="006C4F0B"/>
    <w:rsid w:val="006C528D"/>
    <w:rsid w:val="006C6BAD"/>
    <w:rsid w:val="006D1482"/>
    <w:rsid w:val="006D2030"/>
    <w:rsid w:val="006D2CD9"/>
    <w:rsid w:val="006D4EDD"/>
    <w:rsid w:val="006D6F50"/>
    <w:rsid w:val="006E092E"/>
    <w:rsid w:val="006E1A4B"/>
    <w:rsid w:val="006E1D12"/>
    <w:rsid w:val="006E21FB"/>
    <w:rsid w:val="006E4A49"/>
    <w:rsid w:val="006E5946"/>
    <w:rsid w:val="006E5C1F"/>
    <w:rsid w:val="006F12C4"/>
    <w:rsid w:val="006F2949"/>
    <w:rsid w:val="006F3198"/>
    <w:rsid w:val="006F3725"/>
    <w:rsid w:val="006F43AD"/>
    <w:rsid w:val="006F5CBF"/>
    <w:rsid w:val="006F68DF"/>
    <w:rsid w:val="006F6C24"/>
    <w:rsid w:val="0070279E"/>
    <w:rsid w:val="007058CE"/>
    <w:rsid w:val="00705D0F"/>
    <w:rsid w:val="00705FA1"/>
    <w:rsid w:val="007112FA"/>
    <w:rsid w:val="00712FA9"/>
    <w:rsid w:val="00717397"/>
    <w:rsid w:val="0072149A"/>
    <w:rsid w:val="0072185F"/>
    <w:rsid w:val="00722300"/>
    <w:rsid w:val="00724540"/>
    <w:rsid w:val="00726389"/>
    <w:rsid w:val="00726D5B"/>
    <w:rsid w:val="0073206E"/>
    <w:rsid w:val="00733018"/>
    <w:rsid w:val="0073421E"/>
    <w:rsid w:val="00734336"/>
    <w:rsid w:val="00734D5B"/>
    <w:rsid w:val="0073622C"/>
    <w:rsid w:val="00736529"/>
    <w:rsid w:val="00737CE7"/>
    <w:rsid w:val="00740F9B"/>
    <w:rsid w:val="00742D76"/>
    <w:rsid w:val="00744A16"/>
    <w:rsid w:val="007526F9"/>
    <w:rsid w:val="00753A03"/>
    <w:rsid w:val="00753A52"/>
    <w:rsid w:val="00756974"/>
    <w:rsid w:val="00761A1E"/>
    <w:rsid w:val="00761A85"/>
    <w:rsid w:val="007625A5"/>
    <w:rsid w:val="0076665A"/>
    <w:rsid w:val="00771618"/>
    <w:rsid w:val="007723DF"/>
    <w:rsid w:val="00775358"/>
    <w:rsid w:val="00780C9E"/>
    <w:rsid w:val="007821A8"/>
    <w:rsid w:val="00783189"/>
    <w:rsid w:val="00787CF8"/>
    <w:rsid w:val="00790C5D"/>
    <w:rsid w:val="007922BF"/>
    <w:rsid w:val="00792342"/>
    <w:rsid w:val="00793DC5"/>
    <w:rsid w:val="00794245"/>
    <w:rsid w:val="00795488"/>
    <w:rsid w:val="00795654"/>
    <w:rsid w:val="007977A8"/>
    <w:rsid w:val="007A31A4"/>
    <w:rsid w:val="007A5AB7"/>
    <w:rsid w:val="007A6018"/>
    <w:rsid w:val="007A61DA"/>
    <w:rsid w:val="007A7A69"/>
    <w:rsid w:val="007B0CC5"/>
    <w:rsid w:val="007B512A"/>
    <w:rsid w:val="007B5254"/>
    <w:rsid w:val="007B5C5B"/>
    <w:rsid w:val="007B70C9"/>
    <w:rsid w:val="007B797F"/>
    <w:rsid w:val="007C2097"/>
    <w:rsid w:val="007C2C3C"/>
    <w:rsid w:val="007D36BE"/>
    <w:rsid w:val="007D4F22"/>
    <w:rsid w:val="007D6732"/>
    <w:rsid w:val="007D6A07"/>
    <w:rsid w:val="007D73DA"/>
    <w:rsid w:val="007E0BD8"/>
    <w:rsid w:val="007F0175"/>
    <w:rsid w:val="007F1751"/>
    <w:rsid w:val="007F1E4A"/>
    <w:rsid w:val="007F1F16"/>
    <w:rsid w:val="007F581C"/>
    <w:rsid w:val="007F7259"/>
    <w:rsid w:val="00801EEA"/>
    <w:rsid w:val="008040A8"/>
    <w:rsid w:val="00805E49"/>
    <w:rsid w:val="00805ED0"/>
    <w:rsid w:val="00806EFB"/>
    <w:rsid w:val="008072C2"/>
    <w:rsid w:val="00810549"/>
    <w:rsid w:val="00810D1C"/>
    <w:rsid w:val="00811630"/>
    <w:rsid w:val="0081244F"/>
    <w:rsid w:val="008171AC"/>
    <w:rsid w:val="00817723"/>
    <w:rsid w:val="008178F9"/>
    <w:rsid w:val="00824D03"/>
    <w:rsid w:val="008279FA"/>
    <w:rsid w:val="0083044D"/>
    <w:rsid w:val="00830E71"/>
    <w:rsid w:val="00833CA3"/>
    <w:rsid w:val="008353CA"/>
    <w:rsid w:val="0083645C"/>
    <w:rsid w:val="00840841"/>
    <w:rsid w:val="00840DF7"/>
    <w:rsid w:val="00841E49"/>
    <w:rsid w:val="008420A9"/>
    <w:rsid w:val="008422EB"/>
    <w:rsid w:val="00843464"/>
    <w:rsid w:val="00847C98"/>
    <w:rsid w:val="008511D9"/>
    <w:rsid w:val="00853C75"/>
    <w:rsid w:val="00854770"/>
    <w:rsid w:val="00860608"/>
    <w:rsid w:val="00860EFF"/>
    <w:rsid w:val="00861082"/>
    <w:rsid w:val="008626E7"/>
    <w:rsid w:val="0086674E"/>
    <w:rsid w:val="00870EE7"/>
    <w:rsid w:val="00876861"/>
    <w:rsid w:val="008832AF"/>
    <w:rsid w:val="008863B9"/>
    <w:rsid w:val="0089146D"/>
    <w:rsid w:val="00892777"/>
    <w:rsid w:val="00895194"/>
    <w:rsid w:val="00895974"/>
    <w:rsid w:val="00896441"/>
    <w:rsid w:val="00896E8D"/>
    <w:rsid w:val="008A0973"/>
    <w:rsid w:val="008A0FCD"/>
    <w:rsid w:val="008A1137"/>
    <w:rsid w:val="008A1CE1"/>
    <w:rsid w:val="008A3156"/>
    <w:rsid w:val="008A45A6"/>
    <w:rsid w:val="008B026C"/>
    <w:rsid w:val="008B1E5A"/>
    <w:rsid w:val="008B1E91"/>
    <w:rsid w:val="008B361F"/>
    <w:rsid w:val="008B5343"/>
    <w:rsid w:val="008B68F0"/>
    <w:rsid w:val="008B6DB1"/>
    <w:rsid w:val="008C161E"/>
    <w:rsid w:val="008C19B4"/>
    <w:rsid w:val="008C1A25"/>
    <w:rsid w:val="008C248D"/>
    <w:rsid w:val="008C2689"/>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209DE"/>
    <w:rsid w:val="00922661"/>
    <w:rsid w:val="00925545"/>
    <w:rsid w:val="0093126D"/>
    <w:rsid w:val="00934329"/>
    <w:rsid w:val="0093742C"/>
    <w:rsid w:val="009401F4"/>
    <w:rsid w:val="00940F6D"/>
    <w:rsid w:val="00941171"/>
    <w:rsid w:val="009411CD"/>
    <w:rsid w:val="00941CA2"/>
    <w:rsid w:val="00941E30"/>
    <w:rsid w:val="00942F51"/>
    <w:rsid w:val="00943234"/>
    <w:rsid w:val="009439ED"/>
    <w:rsid w:val="00943CE2"/>
    <w:rsid w:val="00944DE4"/>
    <w:rsid w:val="009466F6"/>
    <w:rsid w:val="00957C03"/>
    <w:rsid w:val="00960180"/>
    <w:rsid w:val="009627DA"/>
    <w:rsid w:val="009630CD"/>
    <w:rsid w:val="00970887"/>
    <w:rsid w:val="00973B40"/>
    <w:rsid w:val="009777D9"/>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309C"/>
    <w:rsid w:val="009D5FD6"/>
    <w:rsid w:val="009E2512"/>
    <w:rsid w:val="009E3297"/>
    <w:rsid w:val="009E3E8E"/>
    <w:rsid w:val="009F1CDA"/>
    <w:rsid w:val="009F734F"/>
    <w:rsid w:val="00A0043D"/>
    <w:rsid w:val="00A00A76"/>
    <w:rsid w:val="00A05E39"/>
    <w:rsid w:val="00A0628E"/>
    <w:rsid w:val="00A0720D"/>
    <w:rsid w:val="00A075EF"/>
    <w:rsid w:val="00A10D34"/>
    <w:rsid w:val="00A11086"/>
    <w:rsid w:val="00A119F8"/>
    <w:rsid w:val="00A16B29"/>
    <w:rsid w:val="00A17969"/>
    <w:rsid w:val="00A17A83"/>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6BF4"/>
    <w:rsid w:val="00A4793F"/>
    <w:rsid w:val="00A47E70"/>
    <w:rsid w:val="00A500A3"/>
    <w:rsid w:val="00A50CF0"/>
    <w:rsid w:val="00A510D6"/>
    <w:rsid w:val="00A51354"/>
    <w:rsid w:val="00A56853"/>
    <w:rsid w:val="00A613D9"/>
    <w:rsid w:val="00A61A3B"/>
    <w:rsid w:val="00A63BEE"/>
    <w:rsid w:val="00A6462B"/>
    <w:rsid w:val="00A64F65"/>
    <w:rsid w:val="00A740E7"/>
    <w:rsid w:val="00A76281"/>
    <w:rsid w:val="00A7671C"/>
    <w:rsid w:val="00A7702D"/>
    <w:rsid w:val="00A811F9"/>
    <w:rsid w:val="00A83394"/>
    <w:rsid w:val="00A841F2"/>
    <w:rsid w:val="00A86C2B"/>
    <w:rsid w:val="00A95145"/>
    <w:rsid w:val="00A96F8A"/>
    <w:rsid w:val="00AA03C7"/>
    <w:rsid w:val="00AA1CE7"/>
    <w:rsid w:val="00AA2CBC"/>
    <w:rsid w:val="00AA2EA0"/>
    <w:rsid w:val="00AA5ECA"/>
    <w:rsid w:val="00AA606E"/>
    <w:rsid w:val="00AB0BAD"/>
    <w:rsid w:val="00AB27C7"/>
    <w:rsid w:val="00AB59AA"/>
    <w:rsid w:val="00AB792D"/>
    <w:rsid w:val="00AC18E4"/>
    <w:rsid w:val="00AC2F08"/>
    <w:rsid w:val="00AC3C59"/>
    <w:rsid w:val="00AC53B5"/>
    <w:rsid w:val="00AC5820"/>
    <w:rsid w:val="00AC5C4E"/>
    <w:rsid w:val="00AC63A0"/>
    <w:rsid w:val="00AC6F6E"/>
    <w:rsid w:val="00AC7618"/>
    <w:rsid w:val="00AD1CD8"/>
    <w:rsid w:val="00AD3688"/>
    <w:rsid w:val="00AD5DD7"/>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DB8"/>
    <w:rsid w:val="00B11CF3"/>
    <w:rsid w:val="00B13A57"/>
    <w:rsid w:val="00B170EA"/>
    <w:rsid w:val="00B1778A"/>
    <w:rsid w:val="00B17E3F"/>
    <w:rsid w:val="00B2000D"/>
    <w:rsid w:val="00B22C94"/>
    <w:rsid w:val="00B22E1C"/>
    <w:rsid w:val="00B23D64"/>
    <w:rsid w:val="00B258BB"/>
    <w:rsid w:val="00B25B14"/>
    <w:rsid w:val="00B27E39"/>
    <w:rsid w:val="00B305E5"/>
    <w:rsid w:val="00B32A11"/>
    <w:rsid w:val="00B33EA6"/>
    <w:rsid w:val="00B34BC1"/>
    <w:rsid w:val="00B35C28"/>
    <w:rsid w:val="00B35EBC"/>
    <w:rsid w:val="00B36153"/>
    <w:rsid w:val="00B41D34"/>
    <w:rsid w:val="00B427CC"/>
    <w:rsid w:val="00B439B5"/>
    <w:rsid w:val="00B456BF"/>
    <w:rsid w:val="00B5154F"/>
    <w:rsid w:val="00B5229C"/>
    <w:rsid w:val="00B52E23"/>
    <w:rsid w:val="00B56B46"/>
    <w:rsid w:val="00B6070A"/>
    <w:rsid w:val="00B61719"/>
    <w:rsid w:val="00B64C08"/>
    <w:rsid w:val="00B67B97"/>
    <w:rsid w:val="00B71223"/>
    <w:rsid w:val="00B715D7"/>
    <w:rsid w:val="00B72E9B"/>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B2746"/>
    <w:rsid w:val="00BB277F"/>
    <w:rsid w:val="00BB5DFC"/>
    <w:rsid w:val="00BB68B2"/>
    <w:rsid w:val="00BB6E58"/>
    <w:rsid w:val="00BC1E8F"/>
    <w:rsid w:val="00BC2F58"/>
    <w:rsid w:val="00BC306A"/>
    <w:rsid w:val="00BC35CE"/>
    <w:rsid w:val="00BC45E2"/>
    <w:rsid w:val="00BC5490"/>
    <w:rsid w:val="00BC559B"/>
    <w:rsid w:val="00BC6B64"/>
    <w:rsid w:val="00BD279D"/>
    <w:rsid w:val="00BD30AC"/>
    <w:rsid w:val="00BD4A00"/>
    <w:rsid w:val="00BD5F3E"/>
    <w:rsid w:val="00BD6BB8"/>
    <w:rsid w:val="00BD73B3"/>
    <w:rsid w:val="00BE095C"/>
    <w:rsid w:val="00BE1C2A"/>
    <w:rsid w:val="00BE342D"/>
    <w:rsid w:val="00BE3A7B"/>
    <w:rsid w:val="00BE45E2"/>
    <w:rsid w:val="00BF0624"/>
    <w:rsid w:val="00BF43C3"/>
    <w:rsid w:val="00BF65D2"/>
    <w:rsid w:val="00C02C4B"/>
    <w:rsid w:val="00C045CB"/>
    <w:rsid w:val="00C051DF"/>
    <w:rsid w:val="00C05A08"/>
    <w:rsid w:val="00C079AA"/>
    <w:rsid w:val="00C14B27"/>
    <w:rsid w:val="00C2077E"/>
    <w:rsid w:val="00C20919"/>
    <w:rsid w:val="00C247B3"/>
    <w:rsid w:val="00C34B6D"/>
    <w:rsid w:val="00C35181"/>
    <w:rsid w:val="00C53634"/>
    <w:rsid w:val="00C65C5C"/>
    <w:rsid w:val="00C65FFE"/>
    <w:rsid w:val="00C66BA2"/>
    <w:rsid w:val="00C67961"/>
    <w:rsid w:val="00C67D84"/>
    <w:rsid w:val="00C70B63"/>
    <w:rsid w:val="00C70CD5"/>
    <w:rsid w:val="00C73961"/>
    <w:rsid w:val="00C765D2"/>
    <w:rsid w:val="00C773ED"/>
    <w:rsid w:val="00C777B2"/>
    <w:rsid w:val="00C77B38"/>
    <w:rsid w:val="00C82A7B"/>
    <w:rsid w:val="00C8585F"/>
    <w:rsid w:val="00C85A78"/>
    <w:rsid w:val="00C8633D"/>
    <w:rsid w:val="00C8741D"/>
    <w:rsid w:val="00C877C5"/>
    <w:rsid w:val="00C90EBD"/>
    <w:rsid w:val="00C91F39"/>
    <w:rsid w:val="00C95985"/>
    <w:rsid w:val="00CA11F1"/>
    <w:rsid w:val="00CA12DE"/>
    <w:rsid w:val="00CA41CB"/>
    <w:rsid w:val="00CA4F7C"/>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2231"/>
    <w:rsid w:val="00CE4501"/>
    <w:rsid w:val="00CE4FE6"/>
    <w:rsid w:val="00CE711B"/>
    <w:rsid w:val="00CE7366"/>
    <w:rsid w:val="00CF1DCB"/>
    <w:rsid w:val="00CF39B3"/>
    <w:rsid w:val="00CF7921"/>
    <w:rsid w:val="00D002C4"/>
    <w:rsid w:val="00D024C5"/>
    <w:rsid w:val="00D02B04"/>
    <w:rsid w:val="00D03F9A"/>
    <w:rsid w:val="00D04E06"/>
    <w:rsid w:val="00D06D51"/>
    <w:rsid w:val="00D126C1"/>
    <w:rsid w:val="00D157F5"/>
    <w:rsid w:val="00D216BA"/>
    <w:rsid w:val="00D22FC6"/>
    <w:rsid w:val="00D24991"/>
    <w:rsid w:val="00D25726"/>
    <w:rsid w:val="00D34C59"/>
    <w:rsid w:val="00D37284"/>
    <w:rsid w:val="00D37AA3"/>
    <w:rsid w:val="00D41B54"/>
    <w:rsid w:val="00D45B0B"/>
    <w:rsid w:val="00D4625E"/>
    <w:rsid w:val="00D50255"/>
    <w:rsid w:val="00D51017"/>
    <w:rsid w:val="00D5242B"/>
    <w:rsid w:val="00D552D2"/>
    <w:rsid w:val="00D55B74"/>
    <w:rsid w:val="00D56171"/>
    <w:rsid w:val="00D57956"/>
    <w:rsid w:val="00D57B37"/>
    <w:rsid w:val="00D65193"/>
    <w:rsid w:val="00D65935"/>
    <w:rsid w:val="00D66520"/>
    <w:rsid w:val="00D672CC"/>
    <w:rsid w:val="00D711E1"/>
    <w:rsid w:val="00D81200"/>
    <w:rsid w:val="00D81A60"/>
    <w:rsid w:val="00D82152"/>
    <w:rsid w:val="00D865CF"/>
    <w:rsid w:val="00D86E82"/>
    <w:rsid w:val="00D87136"/>
    <w:rsid w:val="00D87D99"/>
    <w:rsid w:val="00D87FC2"/>
    <w:rsid w:val="00D93E34"/>
    <w:rsid w:val="00D9574A"/>
    <w:rsid w:val="00D96559"/>
    <w:rsid w:val="00DA08A9"/>
    <w:rsid w:val="00DA2A21"/>
    <w:rsid w:val="00DA33B5"/>
    <w:rsid w:val="00DA5620"/>
    <w:rsid w:val="00DA668E"/>
    <w:rsid w:val="00DA6BFF"/>
    <w:rsid w:val="00DB59B2"/>
    <w:rsid w:val="00DB6F5B"/>
    <w:rsid w:val="00DB779A"/>
    <w:rsid w:val="00DC1103"/>
    <w:rsid w:val="00DC4F86"/>
    <w:rsid w:val="00DC5357"/>
    <w:rsid w:val="00DC5439"/>
    <w:rsid w:val="00DC7244"/>
    <w:rsid w:val="00DC7CDE"/>
    <w:rsid w:val="00DD0105"/>
    <w:rsid w:val="00DD09C3"/>
    <w:rsid w:val="00DD3E91"/>
    <w:rsid w:val="00DD51D1"/>
    <w:rsid w:val="00DE0221"/>
    <w:rsid w:val="00DE2D08"/>
    <w:rsid w:val="00DE2E23"/>
    <w:rsid w:val="00DE34CF"/>
    <w:rsid w:val="00DE5933"/>
    <w:rsid w:val="00DF106C"/>
    <w:rsid w:val="00DF1201"/>
    <w:rsid w:val="00DF5649"/>
    <w:rsid w:val="00DF5B7B"/>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728"/>
    <w:rsid w:val="00E51E3D"/>
    <w:rsid w:val="00E55F22"/>
    <w:rsid w:val="00E57A7C"/>
    <w:rsid w:val="00E6033B"/>
    <w:rsid w:val="00E62545"/>
    <w:rsid w:val="00E62A4F"/>
    <w:rsid w:val="00E63CC5"/>
    <w:rsid w:val="00E67794"/>
    <w:rsid w:val="00E705A7"/>
    <w:rsid w:val="00E73A5C"/>
    <w:rsid w:val="00E73F91"/>
    <w:rsid w:val="00E74FC2"/>
    <w:rsid w:val="00E81EDD"/>
    <w:rsid w:val="00E83874"/>
    <w:rsid w:val="00E839FE"/>
    <w:rsid w:val="00E842A9"/>
    <w:rsid w:val="00E91CEA"/>
    <w:rsid w:val="00E960FB"/>
    <w:rsid w:val="00EA16A4"/>
    <w:rsid w:val="00EA1E27"/>
    <w:rsid w:val="00EA275E"/>
    <w:rsid w:val="00EA312E"/>
    <w:rsid w:val="00EB09B7"/>
    <w:rsid w:val="00EB21E9"/>
    <w:rsid w:val="00EB2650"/>
    <w:rsid w:val="00EB332C"/>
    <w:rsid w:val="00EB79F0"/>
    <w:rsid w:val="00EC1A68"/>
    <w:rsid w:val="00EC1CC9"/>
    <w:rsid w:val="00EC269B"/>
    <w:rsid w:val="00EC383E"/>
    <w:rsid w:val="00EC4297"/>
    <w:rsid w:val="00EC63B9"/>
    <w:rsid w:val="00ED0C22"/>
    <w:rsid w:val="00ED21E5"/>
    <w:rsid w:val="00ED2422"/>
    <w:rsid w:val="00ED2806"/>
    <w:rsid w:val="00ED2EA0"/>
    <w:rsid w:val="00ED781B"/>
    <w:rsid w:val="00EE64BB"/>
    <w:rsid w:val="00EE7D7C"/>
    <w:rsid w:val="00EF5C5F"/>
    <w:rsid w:val="00F04B4D"/>
    <w:rsid w:val="00F054F4"/>
    <w:rsid w:val="00F077A2"/>
    <w:rsid w:val="00F10AB1"/>
    <w:rsid w:val="00F13B2E"/>
    <w:rsid w:val="00F15A02"/>
    <w:rsid w:val="00F20F0B"/>
    <w:rsid w:val="00F23C0D"/>
    <w:rsid w:val="00F25D98"/>
    <w:rsid w:val="00F26494"/>
    <w:rsid w:val="00F300FB"/>
    <w:rsid w:val="00F3238C"/>
    <w:rsid w:val="00F32B38"/>
    <w:rsid w:val="00F333FC"/>
    <w:rsid w:val="00F34882"/>
    <w:rsid w:val="00F34FF4"/>
    <w:rsid w:val="00F37326"/>
    <w:rsid w:val="00F41D27"/>
    <w:rsid w:val="00F4348F"/>
    <w:rsid w:val="00F46B68"/>
    <w:rsid w:val="00F47FC0"/>
    <w:rsid w:val="00F51963"/>
    <w:rsid w:val="00F54E51"/>
    <w:rsid w:val="00F57FA7"/>
    <w:rsid w:val="00F6143E"/>
    <w:rsid w:val="00F631B3"/>
    <w:rsid w:val="00F63737"/>
    <w:rsid w:val="00F63E42"/>
    <w:rsid w:val="00F63F1E"/>
    <w:rsid w:val="00F64E12"/>
    <w:rsid w:val="00F678E8"/>
    <w:rsid w:val="00F7124E"/>
    <w:rsid w:val="00F7146A"/>
    <w:rsid w:val="00F72D1E"/>
    <w:rsid w:val="00F7632A"/>
    <w:rsid w:val="00F763B3"/>
    <w:rsid w:val="00F778C8"/>
    <w:rsid w:val="00F818FE"/>
    <w:rsid w:val="00F8289D"/>
    <w:rsid w:val="00F83D8A"/>
    <w:rsid w:val="00F85E1C"/>
    <w:rsid w:val="00F86A3C"/>
    <w:rsid w:val="00F8754E"/>
    <w:rsid w:val="00F9145E"/>
    <w:rsid w:val="00F95ABA"/>
    <w:rsid w:val="00F9661A"/>
    <w:rsid w:val="00FA278D"/>
    <w:rsid w:val="00FA2E75"/>
    <w:rsid w:val="00FA2F93"/>
    <w:rsid w:val="00FA46F4"/>
    <w:rsid w:val="00FA489D"/>
    <w:rsid w:val="00FA600E"/>
    <w:rsid w:val="00FB1093"/>
    <w:rsid w:val="00FB3391"/>
    <w:rsid w:val="00FB6386"/>
    <w:rsid w:val="00FB63A1"/>
    <w:rsid w:val="00FC14DB"/>
    <w:rsid w:val="00FC4110"/>
    <w:rsid w:val="00FC51F5"/>
    <w:rsid w:val="00FC54BB"/>
    <w:rsid w:val="00FD5224"/>
    <w:rsid w:val="00FD56FF"/>
    <w:rsid w:val="00FE114A"/>
    <w:rsid w:val="00FE3284"/>
    <w:rsid w:val="00FE68F7"/>
    <w:rsid w:val="00FF2E3E"/>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94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5.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2.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4.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6.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3.vsdx"/><Relationship Id="rId27" Type="http://schemas.openxmlformats.org/officeDocument/2006/relationships/image" Target="media/image6.emf"/><Relationship Id="rId30" Type="http://schemas.openxmlformats.org/officeDocument/2006/relationships/package" Target="embeddings/Microsoft_Visio_Drawing67.vsdx"/><Relationship Id="rId35" Type="http://schemas.microsoft.com/office/2016/09/relationships/commentsIds" Target="commentsIds.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DCFB1-200C-4FD2-9E13-0EF1B82BF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60D5F-8380-41B0-80CC-DA78A2010B4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5.xml><?xml version="1.0" encoding="utf-8"?>
<ds:datastoreItem xmlns:ds="http://schemas.openxmlformats.org/officeDocument/2006/customXml" ds:itemID="{CD09A519-2989-4CB9-977B-36C55DDFE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6939</Words>
  <Characters>39553</Characters>
  <Application>Microsoft Office Word</Application>
  <DocSecurity>0</DocSecurity>
  <Lines>329</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3GPP Support Team</Company>
  <LinksUpToDate>false</LinksUpToDate>
  <CharactersWithSpaces>46400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Post-R2#116</cp:lastModifiedBy>
  <cp:revision>2</cp:revision>
  <cp:lastPrinted>1900-12-31T16:00:00Z</cp:lastPrinted>
  <dcterms:created xsi:type="dcterms:W3CDTF">2021-11-19T13:22:00Z</dcterms:created>
  <dcterms:modified xsi:type="dcterms:W3CDTF">2021-11-19T13:22:00Z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(3)HvBmnPyf6p9FBqscdCW+S3eUyAgdoHv2wGrubIfTM2NFshjeseF4NX12KopL74y0Dt4CS8xx
FCca40Zq0Q4T6TdQ/XLYY8Kh5iyRKrgzpHICUpYJDn/V7MTM/fEEjqAf4nIRr08Z+DTljcGB
paAqgJmNIqZmpyZ5HeTZrafQ2L3RhrZiZWPJiu7NsP9dYNeXEKAqe+sP8i2+kwW06SzBOsLo
zgC5t+cV/YZbT/MW99</vt:lpwstr>
  </property>
  <property fmtid="{D5CDD505-2E9C-101B-9397-08002B2CF9AE}" pid="22" name="_2015_ms_pID_7253431">
    <vt:lpwstr>V+JKHbIZWmns7T6BGejnN93TpBPZknxaVKlm/9Dt+mQ3aY80qMAQqh
A95itlN/fnSp481EcGviI7cq9lsotKtqp9uzdODbjt+NLkVrjlxOgOzghMRYSyLXWr1T3ny4
pivw2YyNQKvrLg3hhbu78aKHcN/XNQqMx8TR8isW19m0yVeWhbd2jON7IXNr3omgSkKfnVyq
oS84FP1oTChn5AF+u30msx3aMAAmtKTG2nSr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0x010100C3355BB4B7850E44A83DAD8AF6CF14B0</vt:lpwstr>
  </property>
  <property fmtid="{D5CDD505-2E9C-101B-9397-08002B2CF9AE}" pid="29" name="KSOProductBuildVer">
    <vt:lpwstr>2052-11.8.2.9022</vt:lpwstr>
  </property>
</Properties>
</file>